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599142" w:rsidR="001E41F3" w:rsidRPr="006958BF" w:rsidRDefault="001E41F3">
      <w:pPr>
        <w:pStyle w:val="CRCoverPage"/>
        <w:tabs>
          <w:tab w:val="right" w:pos="9639"/>
        </w:tabs>
        <w:spacing w:after="0"/>
        <w:rPr>
          <w:b/>
          <w:i/>
          <w:noProof/>
          <w:sz w:val="28"/>
        </w:rPr>
      </w:pPr>
      <w:r w:rsidRPr="006958BF">
        <w:rPr>
          <w:b/>
          <w:noProof/>
          <w:sz w:val="24"/>
        </w:rPr>
        <w:t>3GPP TSG-</w:t>
      </w:r>
      <w:r w:rsidR="009F74B7" w:rsidRPr="006958BF">
        <w:rPr>
          <w:b/>
          <w:noProof/>
          <w:sz w:val="24"/>
        </w:rPr>
        <w:fldChar w:fldCharType="begin"/>
      </w:r>
      <w:r w:rsidR="009F74B7" w:rsidRPr="006958BF">
        <w:rPr>
          <w:b/>
          <w:noProof/>
          <w:sz w:val="24"/>
        </w:rPr>
        <w:instrText xml:space="preserve"> DOCPROPERTY  TSG/WGRef  \* MERGEFORMAT </w:instrText>
      </w:r>
      <w:r w:rsidR="009F74B7" w:rsidRPr="006958BF">
        <w:rPr>
          <w:b/>
          <w:noProof/>
          <w:sz w:val="24"/>
        </w:rPr>
        <w:fldChar w:fldCharType="separate"/>
      </w:r>
      <w:r w:rsidR="003609EF" w:rsidRPr="006958BF">
        <w:rPr>
          <w:b/>
          <w:noProof/>
          <w:sz w:val="24"/>
        </w:rPr>
        <w:t>WG</w:t>
      </w:r>
      <w:r w:rsidR="009F74B7" w:rsidRPr="006958BF">
        <w:rPr>
          <w:b/>
          <w:noProof/>
          <w:sz w:val="24"/>
        </w:rPr>
        <w:fldChar w:fldCharType="end"/>
      </w:r>
      <w:r w:rsidR="00CD61B0" w:rsidRPr="006958BF">
        <w:rPr>
          <w:b/>
          <w:noProof/>
          <w:sz w:val="24"/>
        </w:rPr>
        <w:t xml:space="preserve"> SA2</w:t>
      </w:r>
      <w:r w:rsidR="00C66BA2" w:rsidRPr="006958BF">
        <w:rPr>
          <w:b/>
          <w:noProof/>
          <w:sz w:val="24"/>
        </w:rPr>
        <w:t xml:space="preserve"> </w:t>
      </w:r>
      <w:r w:rsidRPr="006958BF">
        <w:rPr>
          <w:b/>
          <w:noProof/>
          <w:sz w:val="24"/>
        </w:rPr>
        <w:t>Meeting #</w:t>
      </w:r>
      <w:r w:rsidR="00CD61B0" w:rsidRPr="006958BF">
        <w:rPr>
          <w:b/>
          <w:noProof/>
          <w:sz w:val="24"/>
        </w:rPr>
        <w:t>15</w:t>
      </w:r>
      <w:r w:rsidR="0025360F" w:rsidRPr="006958BF">
        <w:rPr>
          <w:b/>
          <w:noProof/>
          <w:sz w:val="24"/>
        </w:rPr>
        <w:t>6-e</w:t>
      </w:r>
      <w:r w:rsidRPr="006958BF">
        <w:rPr>
          <w:b/>
          <w:i/>
          <w:noProof/>
          <w:sz w:val="28"/>
        </w:rPr>
        <w:tab/>
      </w:r>
      <w:r w:rsidR="00DF406C" w:rsidRPr="006958BF">
        <w:rPr>
          <w:b/>
          <w:i/>
          <w:noProof/>
          <w:sz w:val="28"/>
        </w:rPr>
        <w:t>S2-230</w:t>
      </w:r>
      <w:r w:rsidR="00043E64">
        <w:rPr>
          <w:b/>
          <w:i/>
          <w:noProof/>
          <w:sz w:val="28"/>
        </w:rPr>
        <w:t>7</w:t>
      </w:r>
      <w:r w:rsidR="003031A5">
        <w:rPr>
          <w:b/>
          <w:i/>
          <w:noProof/>
          <w:sz w:val="28"/>
        </w:rPr>
        <w:t>690</w:t>
      </w:r>
    </w:p>
    <w:p w14:paraId="7CB45193" w14:textId="79B5E4ED" w:rsidR="001E41F3" w:rsidRPr="006958BF" w:rsidRDefault="0025360F" w:rsidP="00CD61B0">
      <w:pPr>
        <w:pStyle w:val="CRCoverPage"/>
        <w:tabs>
          <w:tab w:val="right" w:pos="5103"/>
          <w:tab w:val="right" w:pos="9639"/>
        </w:tabs>
        <w:outlineLvl w:val="0"/>
        <w:rPr>
          <w:b/>
          <w:noProof/>
          <w:sz w:val="24"/>
        </w:rPr>
      </w:pPr>
      <w:r w:rsidRPr="006958BF">
        <w:rPr>
          <w:b/>
          <w:noProof/>
          <w:sz w:val="24"/>
        </w:rPr>
        <w:t>Elbonia</w:t>
      </w:r>
      <w:r w:rsidR="001E41F3" w:rsidRPr="006958BF">
        <w:rPr>
          <w:b/>
          <w:noProof/>
          <w:sz w:val="24"/>
        </w:rPr>
        <w:t xml:space="preserve">, </w:t>
      </w:r>
      <w:r w:rsidRPr="006958BF">
        <w:rPr>
          <w:rFonts w:eastAsia="Arial Unicode MS" w:cs="Arial"/>
          <w:b/>
          <w:bCs/>
          <w:sz w:val="24"/>
        </w:rPr>
        <w:t>April</w:t>
      </w:r>
      <w:r w:rsidR="004D126A" w:rsidRPr="006958BF">
        <w:rPr>
          <w:rFonts w:eastAsia="Arial Unicode MS" w:cs="Arial"/>
          <w:b/>
          <w:bCs/>
          <w:sz w:val="24"/>
        </w:rPr>
        <w:t xml:space="preserve"> </w:t>
      </w:r>
      <w:r w:rsidRPr="006958BF">
        <w:rPr>
          <w:rFonts w:eastAsia="Arial Unicode MS" w:cs="Arial"/>
          <w:b/>
          <w:bCs/>
          <w:sz w:val="24"/>
        </w:rPr>
        <w:t>17</w:t>
      </w:r>
      <w:r w:rsidR="00CD61B0" w:rsidRPr="006958BF">
        <w:rPr>
          <w:rFonts w:eastAsia="Arial Unicode MS" w:cs="Arial"/>
          <w:b/>
          <w:bCs/>
          <w:sz w:val="24"/>
        </w:rPr>
        <w:t xml:space="preserve"> – </w:t>
      </w:r>
      <w:r w:rsidRPr="006958BF">
        <w:rPr>
          <w:rFonts w:eastAsia="Arial Unicode MS" w:cs="Arial"/>
          <w:b/>
          <w:bCs/>
          <w:sz w:val="24"/>
        </w:rPr>
        <w:t>21</w:t>
      </w:r>
      <w:r w:rsidR="00CD61B0" w:rsidRPr="006958BF">
        <w:rPr>
          <w:rFonts w:eastAsia="Arial Unicode MS" w:cs="Arial"/>
          <w:b/>
          <w:bCs/>
          <w:sz w:val="24"/>
        </w:rPr>
        <w:t>, 202</w:t>
      </w:r>
      <w:r w:rsidR="00134E80" w:rsidRPr="006958BF">
        <w:rPr>
          <w:rFonts w:eastAsia="Arial Unicode MS" w:cs="Arial"/>
          <w:b/>
          <w:bCs/>
          <w:sz w:val="24"/>
        </w:rPr>
        <w:t>3</w:t>
      </w:r>
      <w:r w:rsidR="00CD61B0" w:rsidRPr="006958BF">
        <w:rPr>
          <w:b/>
          <w:noProof/>
          <w:sz w:val="24"/>
        </w:rPr>
        <w:tab/>
      </w:r>
      <w:r w:rsidR="00CD61B0" w:rsidRPr="006958BF">
        <w:rPr>
          <w:b/>
          <w:noProof/>
          <w:sz w:val="24"/>
        </w:rPr>
        <w:tab/>
      </w:r>
      <w:r w:rsidR="00CD61B0" w:rsidRPr="006958BF">
        <w:rPr>
          <w:rFonts w:cs="Arial"/>
          <w:b/>
          <w:bCs/>
          <w:color w:val="0000FF"/>
        </w:rPr>
        <w:t>(revision of S2-2</w:t>
      </w:r>
      <w:r w:rsidR="008B4535" w:rsidRPr="006958BF">
        <w:rPr>
          <w:rFonts w:cs="Arial"/>
          <w:b/>
          <w:bCs/>
          <w:color w:val="0000FF"/>
        </w:rPr>
        <w:t>3</w:t>
      </w:r>
      <w:r w:rsidR="00CD61B0" w:rsidRPr="006958BF">
        <w:rPr>
          <w:rFonts w:cs="Arial"/>
          <w:b/>
          <w:bCs/>
          <w:color w:val="0000FF"/>
        </w:rPr>
        <w:t>0</w:t>
      </w:r>
      <w:r w:rsidR="003031A5">
        <w:rPr>
          <w:rFonts w:cs="Arial"/>
          <w:b/>
          <w:bCs/>
          <w:color w:val="0000FF"/>
        </w:rPr>
        <w:t>7302</w:t>
      </w:r>
      <w:r w:rsidR="00CD61B0" w:rsidRPr="006958B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B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958BF" w:rsidRDefault="00305409" w:rsidP="00E34898">
            <w:pPr>
              <w:pStyle w:val="CRCoverPage"/>
              <w:spacing w:after="0"/>
              <w:jc w:val="right"/>
              <w:rPr>
                <w:i/>
                <w:noProof/>
              </w:rPr>
            </w:pPr>
            <w:r w:rsidRPr="006958BF">
              <w:rPr>
                <w:i/>
                <w:noProof/>
                <w:sz w:val="14"/>
              </w:rPr>
              <w:t>CR-Form-v</w:t>
            </w:r>
            <w:r w:rsidR="008863B9" w:rsidRPr="006958BF">
              <w:rPr>
                <w:i/>
                <w:noProof/>
                <w:sz w:val="14"/>
              </w:rPr>
              <w:t>12.</w:t>
            </w:r>
            <w:r w:rsidR="008D3CCC" w:rsidRPr="006958BF">
              <w:rPr>
                <w:i/>
                <w:noProof/>
                <w:sz w:val="14"/>
              </w:rPr>
              <w:t>2</w:t>
            </w:r>
          </w:p>
        </w:tc>
      </w:tr>
      <w:tr w:rsidR="001E41F3" w:rsidRPr="006958BF" w14:paraId="3FBB62B8" w14:textId="77777777" w:rsidTr="00547111">
        <w:tc>
          <w:tcPr>
            <w:tcW w:w="9641" w:type="dxa"/>
            <w:gridSpan w:val="9"/>
            <w:tcBorders>
              <w:left w:val="single" w:sz="4" w:space="0" w:color="auto"/>
              <w:right w:val="single" w:sz="4" w:space="0" w:color="auto"/>
            </w:tcBorders>
          </w:tcPr>
          <w:p w14:paraId="79AB67D6" w14:textId="77777777" w:rsidR="001E41F3" w:rsidRPr="006958BF" w:rsidRDefault="001E41F3">
            <w:pPr>
              <w:pStyle w:val="CRCoverPage"/>
              <w:spacing w:after="0"/>
              <w:jc w:val="center"/>
              <w:rPr>
                <w:noProof/>
              </w:rPr>
            </w:pPr>
            <w:r w:rsidRPr="006958BF">
              <w:rPr>
                <w:b/>
                <w:noProof/>
                <w:sz w:val="32"/>
              </w:rPr>
              <w:t>CHANGE REQUEST</w:t>
            </w:r>
          </w:p>
        </w:tc>
      </w:tr>
      <w:tr w:rsidR="001E41F3" w:rsidRPr="006958BF" w14:paraId="79946B04" w14:textId="77777777" w:rsidTr="00547111">
        <w:tc>
          <w:tcPr>
            <w:tcW w:w="9641" w:type="dxa"/>
            <w:gridSpan w:val="9"/>
            <w:tcBorders>
              <w:left w:val="single" w:sz="4" w:space="0" w:color="auto"/>
              <w:right w:val="single" w:sz="4" w:space="0" w:color="auto"/>
            </w:tcBorders>
          </w:tcPr>
          <w:p w14:paraId="12C70EEE" w14:textId="77777777" w:rsidR="001E41F3" w:rsidRPr="006958BF" w:rsidRDefault="001E41F3">
            <w:pPr>
              <w:pStyle w:val="CRCoverPage"/>
              <w:spacing w:after="0"/>
              <w:rPr>
                <w:noProof/>
                <w:sz w:val="8"/>
                <w:szCs w:val="8"/>
              </w:rPr>
            </w:pPr>
          </w:p>
        </w:tc>
      </w:tr>
      <w:tr w:rsidR="001E41F3" w:rsidRPr="006958BF" w14:paraId="3999489E" w14:textId="77777777" w:rsidTr="00547111">
        <w:tc>
          <w:tcPr>
            <w:tcW w:w="142" w:type="dxa"/>
            <w:tcBorders>
              <w:left w:val="single" w:sz="4" w:space="0" w:color="auto"/>
            </w:tcBorders>
          </w:tcPr>
          <w:p w14:paraId="4DDA7F40" w14:textId="77777777" w:rsidR="001E41F3" w:rsidRPr="006958BF" w:rsidRDefault="001E41F3">
            <w:pPr>
              <w:pStyle w:val="CRCoverPage"/>
              <w:spacing w:after="0"/>
              <w:jc w:val="right"/>
              <w:rPr>
                <w:noProof/>
              </w:rPr>
            </w:pPr>
          </w:p>
        </w:tc>
        <w:tc>
          <w:tcPr>
            <w:tcW w:w="1559" w:type="dxa"/>
            <w:shd w:val="pct30" w:color="FFFF00" w:fill="auto"/>
          </w:tcPr>
          <w:p w14:paraId="52508B66" w14:textId="4451DBBB" w:rsidR="001E41F3" w:rsidRPr="006958BF" w:rsidRDefault="00AE7E78" w:rsidP="00E13F3D">
            <w:pPr>
              <w:pStyle w:val="CRCoverPage"/>
              <w:spacing w:after="0"/>
              <w:jc w:val="right"/>
              <w:rPr>
                <w:b/>
                <w:noProof/>
                <w:sz w:val="28"/>
              </w:rPr>
            </w:pPr>
            <w:r w:rsidRPr="006958BF">
              <w:rPr>
                <w:b/>
                <w:noProof/>
                <w:sz w:val="28"/>
              </w:rPr>
              <w:t>23.</w:t>
            </w:r>
            <w:r w:rsidR="003A7EE9" w:rsidRPr="006958BF">
              <w:rPr>
                <w:b/>
                <w:noProof/>
                <w:sz w:val="28"/>
              </w:rPr>
              <w:t>50</w:t>
            </w:r>
            <w:r w:rsidR="00ED692E" w:rsidRPr="006958BF">
              <w:rPr>
                <w:b/>
                <w:noProof/>
                <w:sz w:val="28"/>
              </w:rPr>
              <w:t>3</w:t>
            </w:r>
          </w:p>
        </w:tc>
        <w:tc>
          <w:tcPr>
            <w:tcW w:w="709" w:type="dxa"/>
          </w:tcPr>
          <w:p w14:paraId="77009707" w14:textId="77777777" w:rsidR="001E41F3" w:rsidRPr="006958BF" w:rsidRDefault="001E41F3">
            <w:pPr>
              <w:pStyle w:val="CRCoverPage"/>
              <w:spacing w:after="0"/>
              <w:jc w:val="center"/>
              <w:rPr>
                <w:noProof/>
              </w:rPr>
            </w:pPr>
            <w:r w:rsidRPr="006958BF">
              <w:rPr>
                <w:b/>
                <w:noProof/>
                <w:sz w:val="28"/>
              </w:rPr>
              <w:t>CR</w:t>
            </w:r>
          </w:p>
        </w:tc>
        <w:tc>
          <w:tcPr>
            <w:tcW w:w="1276" w:type="dxa"/>
            <w:shd w:val="pct30" w:color="FFFF00" w:fill="auto"/>
          </w:tcPr>
          <w:p w14:paraId="6CAED29D" w14:textId="4ACB1C68" w:rsidR="001E41F3" w:rsidRPr="006958BF" w:rsidRDefault="00EB67EF" w:rsidP="00547111">
            <w:pPr>
              <w:pStyle w:val="CRCoverPage"/>
              <w:spacing w:after="0"/>
              <w:rPr>
                <w:noProof/>
              </w:rPr>
            </w:pPr>
            <w:r w:rsidRPr="006958BF">
              <w:rPr>
                <w:b/>
                <w:noProof/>
                <w:sz w:val="28"/>
              </w:rPr>
              <w:t>0970</w:t>
            </w:r>
          </w:p>
        </w:tc>
        <w:tc>
          <w:tcPr>
            <w:tcW w:w="709" w:type="dxa"/>
          </w:tcPr>
          <w:p w14:paraId="09D2C09B" w14:textId="77777777" w:rsidR="001E41F3" w:rsidRPr="006958BF" w:rsidRDefault="001E41F3" w:rsidP="0051580D">
            <w:pPr>
              <w:pStyle w:val="CRCoverPage"/>
              <w:tabs>
                <w:tab w:val="right" w:pos="625"/>
              </w:tabs>
              <w:spacing w:after="0"/>
              <w:jc w:val="center"/>
              <w:rPr>
                <w:noProof/>
              </w:rPr>
            </w:pPr>
            <w:r w:rsidRPr="006958BF">
              <w:rPr>
                <w:b/>
                <w:bCs/>
                <w:noProof/>
                <w:sz w:val="28"/>
              </w:rPr>
              <w:t>rev</w:t>
            </w:r>
          </w:p>
        </w:tc>
        <w:tc>
          <w:tcPr>
            <w:tcW w:w="992" w:type="dxa"/>
            <w:shd w:val="pct30" w:color="FFFF00" w:fill="auto"/>
          </w:tcPr>
          <w:p w14:paraId="7533BF9D" w14:textId="7A6C1916" w:rsidR="001E41F3" w:rsidRPr="006958BF" w:rsidRDefault="00F27BEC" w:rsidP="00E13F3D">
            <w:pPr>
              <w:pStyle w:val="CRCoverPage"/>
              <w:spacing w:after="0"/>
              <w:jc w:val="center"/>
              <w:rPr>
                <w:b/>
                <w:noProof/>
              </w:rPr>
            </w:pPr>
            <w:r w:rsidRPr="006958BF">
              <w:rPr>
                <w:b/>
                <w:noProof/>
                <w:sz w:val="28"/>
              </w:rPr>
              <w:t>1</w:t>
            </w:r>
          </w:p>
        </w:tc>
        <w:tc>
          <w:tcPr>
            <w:tcW w:w="2410" w:type="dxa"/>
          </w:tcPr>
          <w:p w14:paraId="5D4AEAE9" w14:textId="77777777" w:rsidR="001E41F3" w:rsidRPr="006958BF" w:rsidRDefault="001E41F3" w:rsidP="0051580D">
            <w:pPr>
              <w:pStyle w:val="CRCoverPage"/>
              <w:tabs>
                <w:tab w:val="right" w:pos="1825"/>
              </w:tabs>
              <w:spacing w:after="0"/>
              <w:jc w:val="center"/>
              <w:rPr>
                <w:noProof/>
              </w:rPr>
            </w:pPr>
            <w:r w:rsidRPr="006958BF">
              <w:rPr>
                <w:b/>
                <w:noProof/>
                <w:sz w:val="28"/>
                <w:szCs w:val="28"/>
              </w:rPr>
              <w:t>Current version:</w:t>
            </w:r>
          </w:p>
        </w:tc>
        <w:tc>
          <w:tcPr>
            <w:tcW w:w="1701" w:type="dxa"/>
            <w:shd w:val="pct30" w:color="FFFF00" w:fill="auto"/>
          </w:tcPr>
          <w:p w14:paraId="1E22D6AC" w14:textId="6C70A511" w:rsidR="001E41F3" w:rsidRPr="006958BF" w:rsidRDefault="00AE7E78">
            <w:pPr>
              <w:pStyle w:val="CRCoverPage"/>
              <w:spacing w:after="0"/>
              <w:jc w:val="center"/>
              <w:rPr>
                <w:noProof/>
                <w:sz w:val="28"/>
              </w:rPr>
            </w:pPr>
            <w:r w:rsidRPr="006958BF">
              <w:rPr>
                <w:b/>
                <w:noProof/>
                <w:sz w:val="28"/>
              </w:rPr>
              <w:t>1</w:t>
            </w:r>
            <w:r w:rsidR="004D126A" w:rsidRPr="006958BF">
              <w:rPr>
                <w:b/>
                <w:noProof/>
                <w:sz w:val="28"/>
              </w:rPr>
              <w:t>8</w:t>
            </w:r>
            <w:r w:rsidRPr="006958BF">
              <w:rPr>
                <w:b/>
                <w:noProof/>
                <w:sz w:val="28"/>
              </w:rPr>
              <w:t>.</w:t>
            </w:r>
            <w:r w:rsidR="00531DB3" w:rsidRPr="006958BF">
              <w:rPr>
                <w:b/>
                <w:noProof/>
                <w:sz w:val="28"/>
              </w:rPr>
              <w:t>1</w:t>
            </w:r>
            <w:r w:rsidRPr="006958BF">
              <w:rPr>
                <w:b/>
                <w:noProof/>
                <w:sz w:val="28"/>
              </w:rPr>
              <w:t>.</w:t>
            </w:r>
            <w:r w:rsidR="00531DB3" w:rsidRPr="006958BF">
              <w:rPr>
                <w:b/>
                <w:noProof/>
                <w:sz w:val="28"/>
              </w:rPr>
              <w:t>0</w:t>
            </w:r>
          </w:p>
        </w:tc>
        <w:tc>
          <w:tcPr>
            <w:tcW w:w="143" w:type="dxa"/>
            <w:tcBorders>
              <w:right w:val="single" w:sz="4" w:space="0" w:color="auto"/>
            </w:tcBorders>
          </w:tcPr>
          <w:p w14:paraId="399238C9" w14:textId="77777777" w:rsidR="001E41F3" w:rsidRPr="006958BF" w:rsidRDefault="001E41F3">
            <w:pPr>
              <w:pStyle w:val="CRCoverPage"/>
              <w:spacing w:after="0"/>
              <w:rPr>
                <w:noProof/>
              </w:rPr>
            </w:pPr>
          </w:p>
        </w:tc>
      </w:tr>
      <w:tr w:rsidR="001E41F3" w:rsidRPr="006958BF" w14:paraId="7DC9F5A2" w14:textId="77777777" w:rsidTr="00547111">
        <w:tc>
          <w:tcPr>
            <w:tcW w:w="9641" w:type="dxa"/>
            <w:gridSpan w:val="9"/>
            <w:tcBorders>
              <w:left w:val="single" w:sz="4" w:space="0" w:color="auto"/>
              <w:right w:val="single" w:sz="4" w:space="0" w:color="auto"/>
            </w:tcBorders>
          </w:tcPr>
          <w:p w14:paraId="4883A7D2" w14:textId="77777777" w:rsidR="001E41F3" w:rsidRPr="006958BF" w:rsidRDefault="001E41F3">
            <w:pPr>
              <w:pStyle w:val="CRCoverPage"/>
              <w:spacing w:after="0"/>
              <w:rPr>
                <w:noProof/>
              </w:rPr>
            </w:pPr>
          </w:p>
        </w:tc>
      </w:tr>
      <w:tr w:rsidR="001E41F3" w:rsidRPr="006958BF" w14:paraId="266B4BDF" w14:textId="77777777" w:rsidTr="00547111">
        <w:tc>
          <w:tcPr>
            <w:tcW w:w="9641" w:type="dxa"/>
            <w:gridSpan w:val="9"/>
            <w:tcBorders>
              <w:top w:val="single" w:sz="4" w:space="0" w:color="auto"/>
            </w:tcBorders>
          </w:tcPr>
          <w:p w14:paraId="47E13998" w14:textId="77777777" w:rsidR="001E41F3" w:rsidRPr="006958BF" w:rsidRDefault="001E41F3">
            <w:pPr>
              <w:pStyle w:val="CRCoverPage"/>
              <w:spacing w:after="0"/>
              <w:jc w:val="center"/>
              <w:rPr>
                <w:rFonts w:cs="Arial"/>
                <w:i/>
                <w:noProof/>
              </w:rPr>
            </w:pPr>
            <w:r w:rsidRPr="006958BF">
              <w:rPr>
                <w:rFonts w:cs="Arial"/>
                <w:i/>
                <w:noProof/>
              </w:rPr>
              <w:t xml:space="preserve">For </w:t>
            </w:r>
            <w:hyperlink r:id="rId9" w:anchor="_blank" w:history="1">
              <w:r w:rsidRPr="006958BF">
                <w:rPr>
                  <w:rStyle w:val="Hyperlink"/>
                  <w:rFonts w:cs="Arial"/>
                  <w:b/>
                  <w:i/>
                  <w:noProof/>
                  <w:color w:val="FF0000"/>
                </w:rPr>
                <w:t>HE</w:t>
              </w:r>
              <w:bookmarkStart w:id="0" w:name="_Hlt497126619"/>
              <w:r w:rsidRPr="006958BF">
                <w:rPr>
                  <w:rStyle w:val="Hyperlink"/>
                  <w:rFonts w:cs="Arial"/>
                  <w:b/>
                  <w:i/>
                  <w:noProof/>
                  <w:color w:val="FF0000"/>
                </w:rPr>
                <w:t>L</w:t>
              </w:r>
              <w:bookmarkEnd w:id="0"/>
              <w:r w:rsidRPr="006958BF">
                <w:rPr>
                  <w:rStyle w:val="Hyperlink"/>
                  <w:rFonts w:cs="Arial"/>
                  <w:b/>
                  <w:i/>
                  <w:noProof/>
                  <w:color w:val="FF0000"/>
                </w:rPr>
                <w:t>P</w:t>
              </w:r>
            </w:hyperlink>
            <w:r w:rsidRPr="006958BF">
              <w:rPr>
                <w:rFonts w:cs="Arial"/>
                <w:b/>
                <w:i/>
                <w:noProof/>
                <w:color w:val="FF0000"/>
              </w:rPr>
              <w:t xml:space="preserve"> </w:t>
            </w:r>
            <w:r w:rsidRPr="006958BF">
              <w:rPr>
                <w:rFonts w:cs="Arial"/>
                <w:i/>
                <w:noProof/>
              </w:rPr>
              <w:t>on using this form</w:t>
            </w:r>
            <w:r w:rsidR="0051580D" w:rsidRPr="006958BF">
              <w:rPr>
                <w:rFonts w:cs="Arial"/>
                <w:i/>
                <w:noProof/>
              </w:rPr>
              <w:t>: c</w:t>
            </w:r>
            <w:r w:rsidR="00F25D98" w:rsidRPr="006958BF">
              <w:rPr>
                <w:rFonts w:cs="Arial"/>
                <w:i/>
                <w:noProof/>
              </w:rPr>
              <w:t xml:space="preserve">omprehensive instructions can be found at </w:t>
            </w:r>
            <w:r w:rsidR="001B7A65" w:rsidRPr="006958BF">
              <w:rPr>
                <w:rFonts w:cs="Arial"/>
                <w:i/>
                <w:noProof/>
              </w:rPr>
              <w:br/>
            </w:r>
            <w:hyperlink r:id="rId10" w:history="1">
              <w:r w:rsidR="00DE34CF" w:rsidRPr="006958BF">
                <w:rPr>
                  <w:rStyle w:val="Hyperlink"/>
                  <w:rFonts w:cs="Arial"/>
                  <w:i/>
                  <w:noProof/>
                </w:rPr>
                <w:t>http://www.3gpp.org/Change-Requests</w:t>
              </w:r>
            </w:hyperlink>
            <w:r w:rsidR="00F25D98" w:rsidRPr="006958BF">
              <w:rPr>
                <w:rFonts w:cs="Arial"/>
                <w:i/>
                <w:noProof/>
              </w:rPr>
              <w:t>.</w:t>
            </w:r>
          </w:p>
        </w:tc>
      </w:tr>
      <w:tr w:rsidR="001E41F3" w:rsidRPr="006958BF" w14:paraId="296CF086" w14:textId="77777777" w:rsidTr="00547111">
        <w:tc>
          <w:tcPr>
            <w:tcW w:w="9641" w:type="dxa"/>
            <w:gridSpan w:val="9"/>
          </w:tcPr>
          <w:p w14:paraId="7D4A60B5" w14:textId="77777777" w:rsidR="001E41F3" w:rsidRPr="006958BF" w:rsidRDefault="001E41F3">
            <w:pPr>
              <w:pStyle w:val="CRCoverPage"/>
              <w:spacing w:after="0"/>
              <w:rPr>
                <w:noProof/>
                <w:sz w:val="8"/>
                <w:szCs w:val="8"/>
              </w:rPr>
            </w:pPr>
          </w:p>
        </w:tc>
      </w:tr>
    </w:tbl>
    <w:p w14:paraId="53540664" w14:textId="77777777" w:rsidR="001E41F3" w:rsidRPr="006958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BF" w14:paraId="0EE45D52" w14:textId="77777777" w:rsidTr="00A7671C">
        <w:tc>
          <w:tcPr>
            <w:tcW w:w="2835" w:type="dxa"/>
          </w:tcPr>
          <w:p w14:paraId="59860FA1" w14:textId="77777777" w:rsidR="00F25D98" w:rsidRPr="006958BF" w:rsidRDefault="00F25D98" w:rsidP="001E41F3">
            <w:pPr>
              <w:pStyle w:val="CRCoverPage"/>
              <w:tabs>
                <w:tab w:val="right" w:pos="2751"/>
              </w:tabs>
              <w:spacing w:after="0"/>
              <w:rPr>
                <w:b/>
                <w:i/>
                <w:noProof/>
              </w:rPr>
            </w:pPr>
            <w:r w:rsidRPr="006958BF">
              <w:rPr>
                <w:b/>
                <w:i/>
                <w:noProof/>
              </w:rPr>
              <w:t>Proposed change</w:t>
            </w:r>
            <w:r w:rsidR="00A7671C" w:rsidRPr="006958BF">
              <w:rPr>
                <w:b/>
                <w:i/>
                <w:noProof/>
              </w:rPr>
              <w:t xml:space="preserve"> </w:t>
            </w:r>
            <w:r w:rsidRPr="006958BF">
              <w:rPr>
                <w:b/>
                <w:i/>
                <w:noProof/>
              </w:rPr>
              <w:t>affects:</w:t>
            </w:r>
          </w:p>
        </w:tc>
        <w:tc>
          <w:tcPr>
            <w:tcW w:w="1418" w:type="dxa"/>
          </w:tcPr>
          <w:p w14:paraId="07128383" w14:textId="77777777" w:rsidR="00F25D98" w:rsidRPr="006958BF" w:rsidRDefault="00F25D98" w:rsidP="001E41F3">
            <w:pPr>
              <w:pStyle w:val="CRCoverPage"/>
              <w:spacing w:after="0"/>
              <w:jc w:val="right"/>
              <w:rPr>
                <w:noProof/>
              </w:rPr>
            </w:pPr>
            <w:r w:rsidRPr="006958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43E638" w:rsidR="00F25D98" w:rsidRPr="006958B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958BF" w:rsidRDefault="00F25D98" w:rsidP="001E41F3">
            <w:pPr>
              <w:pStyle w:val="CRCoverPage"/>
              <w:spacing w:after="0"/>
              <w:jc w:val="right"/>
              <w:rPr>
                <w:noProof/>
                <w:u w:val="single"/>
              </w:rPr>
            </w:pPr>
            <w:r w:rsidRPr="006958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7B692" w:rsidR="00F25D98" w:rsidRPr="006958BF" w:rsidRDefault="00F25D98" w:rsidP="001E41F3">
            <w:pPr>
              <w:pStyle w:val="CRCoverPage"/>
              <w:spacing w:after="0"/>
              <w:jc w:val="center"/>
              <w:rPr>
                <w:b/>
                <w:caps/>
                <w:noProof/>
              </w:rPr>
            </w:pPr>
          </w:p>
        </w:tc>
        <w:tc>
          <w:tcPr>
            <w:tcW w:w="2126" w:type="dxa"/>
          </w:tcPr>
          <w:p w14:paraId="2ED8415F" w14:textId="77777777" w:rsidR="00F25D98" w:rsidRPr="006958BF" w:rsidRDefault="00F25D98" w:rsidP="001E41F3">
            <w:pPr>
              <w:pStyle w:val="CRCoverPage"/>
              <w:spacing w:after="0"/>
              <w:jc w:val="right"/>
              <w:rPr>
                <w:noProof/>
                <w:u w:val="single"/>
              </w:rPr>
            </w:pPr>
            <w:r w:rsidRPr="006958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131C4D" w:rsidR="00F25D98" w:rsidRPr="006958BF" w:rsidRDefault="00F25D98" w:rsidP="001E41F3">
            <w:pPr>
              <w:pStyle w:val="CRCoverPage"/>
              <w:spacing w:after="0"/>
              <w:jc w:val="center"/>
              <w:rPr>
                <w:b/>
                <w:caps/>
                <w:noProof/>
              </w:rPr>
            </w:pPr>
          </w:p>
        </w:tc>
        <w:tc>
          <w:tcPr>
            <w:tcW w:w="1418" w:type="dxa"/>
            <w:tcBorders>
              <w:left w:val="nil"/>
            </w:tcBorders>
          </w:tcPr>
          <w:p w14:paraId="6562735E" w14:textId="77777777" w:rsidR="00F25D98" w:rsidRPr="006958BF" w:rsidRDefault="00F25D98" w:rsidP="001E41F3">
            <w:pPr>
              <w:pStyle w:val="CRCoverPage"/>
              <w:spacing w:after="0"/>
              <w:jc w:val="right"/>
              <w:rPr>
                <w:noProof/>
              </w:rPr>
            </w:pPr>
            <w:r w:rsidRPr="006958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958BF" w:rsidRDefault="00AE7E78" w:rsidP="001E41F3">
            <w:pPr>
              <w:pStyle w:val="CRCoverPage"/>
              <w:spacing w:after="0"/>
              <w:jc w:val="center"/>
              <w:rPr>
                <w:b/>
                <w:bCs/>
                <w:caps/>
                <w:noProof/>
              </w:rPr>
            </w:pPr>
            <w:r w:rsidRPr="006958BF">
              <w:rPr>
                <w:b/>
                <w:bCs/>
                <w:caps/>
                <w:noProof/>
              </w:rPr>
              <w:t>X</w:t>
            </w:r>
          </w:p>
        </w:tc>
      </w:tr>
    </w:tbl>
    <w:p w14:paraId="69DCC391" w14:textId="77777777" w:rsidR="001E41F3" w:rsidRPr="006958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BF" w14:paraId="31618834" w14:textId="77777777" w:rsidTr="00547111">
        <w:tc>
          <w:tcPr>
            <w:tcW w:w="9640" w:type="dxa"/>
            <w:gridSpan w:val="11"/>
          </w:tcPr>
          <w:p w14:paraId="55477508" w14:textId="77777777" w:rsidR="001E41F3" w:rsidRPr="006958BF" w:rsidRDefault="001E41F3">
            <w:pPr>
              <w:pStyle w:val="CRCoverPage"/>
              <w:spacing w:after="0"/>
              <w:rPr>
                <w:noProof/>
                <w:sz w:val="8"/>
                <w:szCs w:val="8"/>
              </w:rPr>
            </w:pPr>
          </w:p>
        </w:tc>
      </w:tr>
      <w:tr w:rsidR="001E41F3" w:rsidRPr="006958BF" w14:paraId="58300953" w14:textId="77777777" w:rsidTr="00547111">
        <w:tc>
          <w:tcPr>
            <w:tcW w:w="1843" w:type="dxa"/>
            <w:tcBorders>
              <w:top w:val="single" w:sz="4" w:space="0" w:color="auto"/>
              <w:left w:val="single" w:sz="4" w:space="0" w:color="auto"/>
            </w:tcBorders>
          </w:tcPr>
          <w:p w14:paraId="05B2F3A2" w14:textId="77777777" w:rsidR="001E41F3" w:rsidRPr="006958BF" w:rsidRDefault="001E41F3">
            <w:pPr>
              <w:pStyle w:val="CRCoverPage"/>
              <w:tabs>
                <w:tab w:val="right" w:pos="1759"/>
              </w:tabs>
              <w:spacing w:after="0"/>
              <w:rPr>
                <w:b/>
                <w:i/>
                <w:noProof/>
              </w:rPr>
            </w:pPr>
            <w:r w:rsidRPr="006958BF">
              <w:rPr>
                <w:b/>
                <w:i/>
                <w:noProof/>
              </w:rPr>
              <w:t>Title:</w:t>
            </w:r>
            <w:r w:rsidRPr="006958BF">
              <w:rPr>
                <w:b/>
                <w:i/>
                <w:noProof/>
              </w:rPr>
              <w:tab/>
            </w:r>
          </w:p>
        </w:tc>
        <w:tc>
          <w:tcPr>
            <w:tcW w:w="7797" w:type="dxa"/>
            <w:gridSpan w:val="10"/>
            <w:tcBorders>
              <w:top w:val="single" w:sz="4" w:space="0" w:color="auto"/>
              <w:right w:val="single" w:sz="4" w:space="0" w:color="auto"/>
            </w:tcBorders>
            <w:shd w:val="pct30" w:color="FFFF00" w:fill="auto"/>
          </w:tcPr>
          <w:p w14:paraId="3D393EEE" w14:textId="0B7806E8" w:rsidR="001E41F3" w:rsidRPr="006958BF" w:rsidRDefault="002E1A24">
            <w:pPr>
              <w:pStyle w:val="CRCoverPage"/>
              <w:spacing w:after="0"/>
              <w:ind w:left="100"/>
              <w:rPr>
                <w:noProof/>
              </w:rPr>
            </w:pPr>
            <w:r w:rsidRPr="006958BF">
              <w:rPr>
                <w:noProof/>
                <w:lang w:eastAsia="zh-CN"/>
              </w:rPr>
              <w:t>KI#3 address the ENs about restructuring and the scenario without TSCTSF</w:t>
            </w:r>
            <w:del w:id="1" w:author="Georgios Gkellas (Nokia)" w:date="2023-05-24T15:13:00Z">
              <w:r w:rsidR="00043E64" w:rsidDel="006D1817">
                <w:rPr>
                  <w:noProof/>
                  <w:lang w:eastAsia="zh-CN"/>
                </w:rPr>
                <w:delText xml:space="preserve"> </w:delText>
              </w:r>
            </w:del>
          </w:p>
        </w:tc>
      </w:tr>
      <w:tr w:rsidR="001E41F3" w:rsidRPr="006958BF" w14:paraId="05C08479" w14:textId="77777777" w:rsidTr="00547111">
        <w:tc>
          <w:tcPr>
            <w:tcW w:w="1843" w:type="dxa"/>
            <w:tcBorders>
              <w:left w:val="single" w:sz="4" w:space="0" w:color="auto"/>
            </w:tcBorders>
          </w:tcPr>
          <w:p w14:paraId="45E29F53" w14:textId="77777777" w:rsidR="001E41F3" w:rsidRPr="006958B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958BF" w:rsidRDefault="001E41F3">
            <w:pPr>
              <w:pStyle w:val="CRCoverPage"/>
              <w:spacing w:after="0"/>
              <w:rPr>
                <w:noProof/>
                <w:sz w:val="8"/>
                <w:szCs w:val="8"/>
              </w:rPr>
            </w:pPr>
          </w:p>
        </w:tc>
      </w:tr>
      <w:tr w:rsidR="001E41F3" w:rsidRPr="006958BF" w14:paraId="46D5D7C2" w14:textId="77777777" w:rsidTr="00547111">
        <w:tc>
          <w:tcPr>
            <w:tcW w:w="1843" w:type="dxa"/>
            <w:tcBorders>
              <w:left w:val="single" w:sz="4" w:space="0" w:color="auto"/>
            </w:tcBorders>
          </w:tcPr>
          <w:p w14:paraId="45A6C2C4" w14:textId="77777777" w:rsidR="001E41F3" w:rsidRPr="006958BF" w:rsidRDefault="001E41F3">
            <w:pPr>
              <w:pStyle w:val="CRCoverPage"/>
              <w:tabs>
                <w:tab w:val="right" w:pos="1759"/>
              </w:tabs>
              <w:spacing w:after="0"/>
              <w:rPr>
                <w:b/>
                <w:i/>
                <w:noProof/>
              </w:rPr>
            </w:pPr>
            <w:r w:rsidRPr="006958BF">
              <w:rPr>
                <w:b/>
                <w:i/>
                <w:noProof/>
              </w:rPr>
              <w:t>Source to WG:</w:t>
            </w:r>
          </w:p>
        </w:tc>
        <w:tc>
          <w:tcPr>
            <w:tcW w:w="7797" w:type="dxa"/>
            <w:gridSpan w:val="10"/>
            <w:tcBorders>
              <w:right w:val="single" w:sz="4" w:space="0" w:color="auto"/>
            </w:tcBorders>
            <w:shd w:val="pct30" w:color="FFFF00" w:fill="auto"/>
          </w:tcPr>
          <w:p w14:paraId="298AA482" w14:textId="5B1B785E" w:rsidR="001E41F3" w:rsidRPr="006958BF" w:rsidRDefault="00AE7E78">
            <w:pPr>
              <w:pStyle w:val="CRCoverPage"/>
              <w:spacing w:after="0"/>
              <w:ind w:left="100"/>
              <w:rPr>
                <w:noProof/>
              </w:rPr>
            </w:pPr>
            <w:r w:rsidRPr="006958BF">
              <w:rPr>
                <w:noProof/>
              </w:rPr>
              <w:fldChar w:fldCharType="begin"/>
            </w:r>
            <w:r w:rsidRPr="006958BF">
              <w:rPr>
                <w:noProof/>
              </w:rPr>
              <w:instrText xml:space="preserve"> DOCPROPERTY  SourceIfWg  \* MERGEFORMAT </w:instrText>
            </w:r>
            <w:r w:rsidRPr="006958BF">
              <w:rPr>
                <w:noProof/>
              </w:rPr>
              <w:fldChar w:fldCharType="separate"/>
            </w:r>
            <w:r w:rsidRPr="006958BF">
              <w:rPr>
                <w:noProof/>
              </w:rPr>
              <w:t>Huawei, HiSilicon</w:t>
            </w:r>
            <w:r w:rsidRPr="006958BF">
              <w:rPr>
                <w:noProof/>
              </w:rPr>
              <w:fldChar w:fldCharType="end"/>
            </w:r>
            <w:r w:rsidR="0037748B" w:rsidRPr="006958BF">
              <w:rPr>
                <w:noProof/>
              </w:rPr>
              <w:t>, Ericsson</w:t>
            </w:r>
            <w:ins w:id="2" w:author="Georgios Gkellas (Nokia)" w:date="2023-05-23T18:30:00Z">
              <w:r w:rsidR="00043E64">
                <w:rPr>
                  <w:noProof/>
                </w:rPr>
                <w:t>, Nokia, Nokia Shanghai Bell</w:t>
              </w:r>
            </w:ins>
          </w:p>
        </w:tc>
      </w:tr>
      <w:tr w:rsidR="001E41F3" w:rsidRPr="006958BF" w14:paraId="4196B218" w14:textId="77777777" w:rsidTr="00547111">
        <w:tc>
          <w:tcPr>
            <w:tcW w:w="1843" w:type="dxa"/>
            <w:tcBorders>
              <w:left w:val="single" w:sz="4" w:space="0" w:color="auto"/>
            </w:tcBorders>
          </w:tcPr>
          <w:p w14:paraId="14C300BA" w14:textId="77777777" w:rsidR="001E41F3" w:rsidRPr="006958BF" w:rsidRDefault="001E41F3">
            <w:pPr>
              <w:pStyle w:val="CRCoverPage"/>
              <w:tabs>
                <w:tab w:val="right" w:pos="1759"/>
              </w:tabs>
              <w:spacing w:after="0"/>
              <w:rPr>
                <w:b/>
                <w:i/>
                <w:noProof/>
              </w:rPr>
            </w:pPr>
            <w:r w:rsidRPr="006958BF">
              <w:rPr>
                <w:b/>
                <w:i/>
                <w:noProof/>
              </w:rPr>
              <w:t>Source to TSG:</w:t>
            </w:r>
          </w:p>
        </w:tc>
        <w:tc>
          <w:tcPr>
            <w:tcW w:w="7797" w:type="dxa"/>
            <w:gridSpan w:val="10"/>
            <w:tcBorders>
              <w:right w:val="single" w:sz="4" w:space="0" w:color="auto"/>
            </w:tcBorders>
            <w:shd w:val="pct30" w:color="FFFF00" w:fill="auto"/>
          </w:tcPr>
          <w:p w14:paraId="17FF8B7B" w14:textId="2FAB7024" w:rsidR="001E41F3" w:rsidRPr="006958BF" w:rsidRDefault="00AE7E78" w:rsidP="00547111">
            <w:pPr>
              <w:pStyle w:val="CRCoverPage"/>
              <w:spacing w:after="0"/>
              <w:ind w:left="100"/>
              <w:rPr>
                <w:noProof/>
              </w:rPr>
            </w:pPr>
            <w:r w:rsidRPr="006958BF">
              <w:rPr>
                <w:noProof/>
              </w:rPr>
              <w:t>SA2</w:t>
            </w:r>
          </w:p>
        </w:tc>
      </w:tr>
      <w:tr w:rsidR="001E41F3" w:rsidRPr="006958BF" w14:paraId="76303739" w14:textId="77777777" w:rsidTr="00547111">
        <w:tc>
          <w:tcPr>
            <w:tcW w:w="1843" w:type="dxa"/>
            <w:tcBorders>
              <w:left w:val="single" w:sz="4" w:space="0" w:color="auto"/>
            </w:tcBorders>
          </w:tcPr>
          <w:p w14:paraId="4D3B1657" w14:textId="77777777" w:rsidR="001E41F3" w:rsidRPr="006958B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958BF" w:rsidRDefault="001E41F3">
            <w:pPr>
              <w:pStyle w:val="CRCoverPage"/>
              <w:spacing w:after="0"/>
              <w:rPr>
                <w:noProof/>
                <w:sz w:val="8"/>
                <w:szCs w:val="8"/>
              </w:rPr>
            </w:pPr>
          </w:p>
        </w:tc>
      </w:tr>
      <w:tr w:rsidR="001E41F3" w:rsidRPr="006958BF" w14:paraId="50563E52" w14:textId="77777777" w:rsidTr="00547111">
        <w:tc>
          <w:tcPr>
            <w:tcW w:w="1843" w:type="dxa"/>
            <w:tcBorders>
              <w:left w:val="single" w:sz="4" w:space="0" w:color="auto"/>
            </w:tcBorders>
          </w:tcPr>
          <w:p w14:paraId="32C381B7" w14:textId="77777777" w:rsidR="001E41F3" w:rsidRPr="006958BF" w:rsidRDefault="001E41F3">
            <w:pPr>
              <w:pStyle w:val="CRCoverPage"/>
              <w:tabs>
                <w:tab w:val="right" w:pos="1759"/>
              </w:tabs>
              <w:spacing w:after="0"/>
              <w:rPr>
                <w:b/>
                <w:i/>
                <w:noProof/>
              </w:rPr>
            </w:pPr>
            <w:r w:rsidRPr="006958BF">
              <w:rPr>
                <w:b/>
                <w:i/>
                <w:noProof/>
              </w:rPr>
              <w:t>Work item code</w:t>
            </w:r>
            <w:r w:rsidR="0051580D" w:rsidRPr="006958BF">
              <w:rPr>
                <w:b/>
                <w:i/>
                <w:noProof/>
              </w:rPr>
              <w:t>:</w:t>
            </w:r>
          </w:p>
        </w:tc>
        <w:tc>
          <w:tcPr>
            <w:tcW w:w="3686" w:type="dxa"/>
            <w:gridSpan w:val="5"/>
            <w:shd w:val="pct30" w:color="FFFF00" w:fill="auto"/>
          </w:tcPr>
          <w:p w14:paraId="115414A3" w14:textId="03EF18DB" w:rsidR="001E41F3" w:rsidRPr="006958BF" w:rsidRDefault="00531DB3">
            <w:pPr>
              <w:pStyle w:val="CRCoverPage"/>
              <w:spacing w:after="0"/>
              <w:ind w:left="100"/>
              <w:rPr>
                <w:noProof/>
              </w:rPr>
            </w:pPr>
            <w:r w:rsidRPr="006958BF">
              <w:rPr>
                <w:noProof/>
              </w:rPr>
              <w:t>GMEC</w:t>
            </w:r>
          </w:p>
        </w:tc>
        <w:tc>
          <w:tcPr>
            <w:tcW w:w="567" w:type="dxa"/>
            <w:tcBorders>
              <w:left w:val="nil"/>
            </w:tcBorders>
          </w:tcPr>
          <w:p w14:paraId="61A86BCF" w14:textId="77777777" w:rsidR="001E41F3" w:rsidRPr="006958BF" w:rsidRDefault="001E41F3">
            <w:pPr>
              <w:pStyle w:val="CRCoverPage"/>
              <w:spacing w:after="0"/>
              <w:ind w:right="100"/>
              <w:rPr>
                <w:noProof/>
              </w:rPr>
            </w:pPr>
          </w:p>
        </w:tc>
        <w:tc>
          <w:tcPr>
            <w:tcW w:w="1417" w:type="dxa"/>
            <w:gridSpan w:val="3"/>
            <w:tcBorders>
              <w:left w:val="nil"/>
            </w:tcBorders>
          </w:tcPr>
          <w:p w14:paraId="153CBFB1" w14:textId="77777777" w:rsidR="001E41F3" w:rsidRPr="006958BF" w:rsidRDefault="001E41F3">
            <w:pPr>
              <w:pStyle w:val="CRCoverPage"/>
              <w:spacing w:after="0"/>
              <w:jc w:val="right"/>
              <w:rPr>
                <w:noProof/>
              </w:rPr>
            </w:pPr>
            <w:r w:rsidRPr="006958BF">
              <w:rPr>
                <w:b/>
                <w:i/>
                <w:noProof/>
              </w:rPr>
              <w:t>Date:</w:t>
            </w:r>
          </w:p>
        </w:tc>
        <w:tc>
          <w:tcPr>
            <w:tcW w:w="2127" w:type="dxa"/>
            <w:tcBorders>
              <w:right w:val="single" w:sz="4" w:space="0" w:color="auto"/>
            </w:tcBorders>
            <w:shd w:val="pct30" w:color="FFFF00" w:fill="auto"/>
          </w:tcPr>
          <w:p w14:paraId="56929475" w14:textId="522D1FA3" w:rsidR="001E41F3" w:rsidRPr="006958BF" w:rsidRDefault="00EF6A2F">
            <w:pPr>
              <w:pStyle w:val="CRCoverPage"/>
              <w:spacing w:after="0"/>
              <w:ind w:left="100"/>
              <w:rPr>
                <w:noProof/>
              </w:rPr>
            </w:pPr>
            <w:r w:rsidRPr="006958BF">
              <w:rPr>
                <w:noProof/>
              </w:rPr>
              <w:t>202</w:t>
            </w:r>
            <w:r w:rsidR="00134E80" w:rsidRPr="006958BF">
              <w:rPr>
                <w:noProof/>
              </w:rPr>
              <w:t>3</w:t>
            </w:r>
            <w:r w:rsidRPr="006958BF">
              <w:rPr>
                <w:noProof/>
              </w:rPr>
              <w:t>-</w:t>
            </w:r>
            <w:r w:rsidR="00134E80" w:rsidRPr="006958BF">
              <w:rPr>
                <w:noProof/>
              </w:rPr>
              <w:t>0</w:t>
            </w:r>
            <w:r w:rsidR="00B15268" w:rsidRPr="006958BF">
              <w:rPr>
                <w:noProof/>
              </w:rPr>
              <w:t>4</w:t>
            </w:r>
            <w:r w:rsidRPr="006958BF">
              <w:rPr>
                <w:noProof/>
              </w:rPr>
              <w:t>-</w:t>
            </w:r>
            <w:r w:rsidR="00134E80" w:rsidRPr="006958BF">
              <w:rPr>
                <w:noProof/>
              </w:rPr>
              <w:t>0</w:t>
            </w:r>
            <w:r w:rsidR="00B15268" w:rsidRPr="006958BF">
              <w:rPr>
                <w:noProof/>
              </w:rPr>
              <w:t>7</w:t>
            </w:r>
          </w:p>
        </w:tc>
      </w:tr>
      <w:tr w:rsidR="001E41F3" w:rsidRPr="006958BF" w14:paraId="690C7843" w14:textId="77777777" w:rsidTr="00547111">
        <w:tc>
          <w:tcPr>
            <w:tcW w:w="1843" w:type="dxa"/>
            <w:tcBorders>
              <w:left w:val="single" w:sz="4" w:space="0" w:color="auto"/>
            </w:tcBorders>
          </w:tcPr>
          <w:p w14:paraId="17A1A642" w14:textId="77777777" w:rsidR="001E41F3" w:rsidRPr="006958BF" w:rsidRDefault="001E41F3">
            <w:pPr>
              <w:pStyle w:val="CRCoverPage"/>
              <w:spacing w:after="0"/>
              <w:rPr>
                <w:b/>
                <w:i/>
                <w:noProof/>
                <w:sz w:val="8"/>
                <w:szCs w:val="8"/>
              </w:rPr>
            </w:pPr>
          </w:p>
        </w:tc>
        <w:tc>
          <w:tcPr>
            <w:tcW w:w="1986" w:type="dxa"/>
            <w:gridSpan w:val="4"/>
          </w:tcPr>
          <w:p w14:paraId="2F73FCFB" w14:textId="77777777" w:rsidR="001E41F3" w:rsidRPr="006958BF" w:rsidRDefault="001E41F3">
            <w:pPr>
              <w:pStyle w:val="CRCoverPage"/>
              <w:spacing w:after="0"/>
              <w:rPr>
                <w:noProof/>
                <w:sz w:val="8"/>
                <w:szCs w:val="8"/>
              </w:rPr>
            </w:pPr>
          </w:p>
        </w:tc>
        <w:tc>
          <w:tcPr>
            <w:tcW w:w="2267" w:type="dxa"/>
            <w:gridSpan w:val="2"/>
          </w:tcPr>
          <w:p w14:paraId="0FBCFC35" w14:textId="77777777" w:rsidR="001E41F3" w:rsidRPr="006958BF" w:rsidRDefault="001E41F3">
            <w:pPr>
              <w:pStyle w:val="CRCoverPage"/>
              <w:spacing w:after="0"/>
              <w:rPr>
                <w:noProof/>
                <w:sz w:val="8"/>
                <w:szCs w:val="8"/>
              </w:rPr>
            </w:pPr>
          </w:p>
        </w:tc>
        <w:tc>
          <w:tcPr>
            <w:tcW w:w="1417" w:type="dxa"/>
            <w:gridSpan w:val="3"/>
          </w:tcPr>
          <w:p w14:paraId="60243A9E" w14:textId="77777777" w:rsidR="001E41F3" w:rsidRPr="006958B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958BF" w:rsidRDefault="001E41F3">
            <w:pPr>
              <w:pStyle w:val="CRCoverPage"/>
              <w:spacing w:after="0"/>
              <w:rPr>
                <w:noProof/>
                <w:sz w:val="8"/>
                <w:szCs w:val="8"/>
              </w:rPr>
            </w:pPr>
          </w:p>
        </w:tc>
      </w:tr>
      <w:tr w:rsidR="001E41F3" w:rsidRPr="006958BF" w14:paraId="13D4AF59" w14:textId="77777777" w:rsidTr="00547111">
        <w:trPr>
          <w:cantSplit/>
        </w:trPr>
        <w:tc>
          <w:tcPr>
            <w:tcW w:w="1843" w:type="dxa"/>
            <w:tcBorders>
              <w:left w:val="single" w:sz="4" w:space="0" w:color="auto"/>
            </w:tcBorders>
          </w:tcPr>
          <w:p w14:paraId="1E6EA205" w14:textId="77777777" w:rsidR="001E41F3" w:rsidRPr="006958BF" w:rsidRDefault="001E41F3">
            <w:pPr>
              <w:pStyle w:val="CRCoverPage"/>
              <w:tabs>
                <w:tab w:val="right" w:pos="1759"/>
              </w:tabs>
              <w:spacing w:after="0"/>
              <w:rPr>
                <w:b/>
                <w:i/>
                <w:noProof/>
              </w:rPr>
            </w:pPr>
            <w:r w:rsidRPr="006958BF">
              <w:rPr>
                <w:b/>
                <w:i/>
                <w:noProof/>
              </w:rPr>
              <w:t>Category:</w:t>
            </w:r>
          </w:p>
        </w:tc>
        <w:tc>
          <w:tcPr>
            <w:tcW w:w="851" w:type="dxa"/>
            <w:shd w:val="pct30" w:color="FFFF00" w:fill="auto"/>
          </w:tcPr>
          <w:p w14:paraId="154A6113" w14:textId="50ABE616" w:rsidR="001E41F3" w:rsidRPr="006958BF" w:rsidRDefault="00E50F0E" w:rsidP="00D24991">
            <w:pPr>
              <w:pStyle w:val="CRCoverPage"/>
              <w:spacing w:after="0"/>
              <w:ind w:left="100" w:right="-609"/>
              <w:rPr>
                <w:b/>
                <w:noProof/>
              </w:rPr>
            </w:pPr>
            <w:r w:rsidRPr="006958BF">
              <w:rPr>
                <w:b/>
                <w:noProof/>
              </w:rPr>
              <w:t>C</w:t>
            </w:r>
          </w:p>
        </w:tc>
        <w:tc>
          <w:tcPr>
            <w:tcW w:w="3402" w:type="dxa"/>
            <w:gridSpan w:val="5"/>
            <w:tcBorders>
              <w:left w:val="nil"/>
            </w:tcBorders>
          </w:tcPr>
          <w:p w14:paraId="617AE5C6" w14:textId="77777777" w:rsidR="001E41F3" w:rsidRPr="006958BF" w:rsidRDefault="001E41F3">
            <w:pPr>
              <w:pStyle w:val="CRCoverPage"/>
              <w:spacing w:after="0"/>
              <w:rPr>
                <w:noProof/>
              </w:rPr>
            </w:pPr>
          </w:p>
        </w:tc>
        <w:tc>
          <w:tcPr>
            <w:tcW w:w="1417" w:type="dxa"/>
            <w:gridSpan w:val="3"/>
            <w:tcBorders>
              <w:left w:val="nil"/>
            </w:tcBorders>
          </w:tcPr>
          <w:p w14:paraId="42CDCEE5" w14:textId="77777777" w:rsidR="001E41F3" w:rsidRPr="006958BF" w:rsidRDefault="001E41F3">
            <w:pPr>
              <w:pStyle w:val="CRCoverPage"/>
              <w:spacing w:after="0"/>
              <w:jc w:val="right"/>
              <w:rPr>
                <w:b/>
                <w:i/>
                <w:noProof/>
              </w:rPr>
            </w:pPr>
            <w:r w:rsidRPr="006958BF">
              <w:rPr>
                <w:b/>
                <w:i/>
                <w:noProof/>
              </w:rPr>
              <w:t>Release:</w:t>
            </w:r>
          </w:p>
        </w:tc>
        <w:tc>
          <w:tcPr>
            <w:tcW w:w="2127" w:type="dxa"/>
            <w:tcBorders>
              <w:right w:val="single" w:sz="4" w:space="0" w:color="auto"/>
            </w:tcBorders>
            <w:shd w:val="pct30" w:color="FFFF00" w:fill="auto"/>
          </w:tcPr>
          <w:p w14:paraId="6C870B98" w14:textId="43994D67" w:rsidR="001E41F3" w:rsidRPr="006958BF" w:rsidRDefault="00AE7E78">
            <w:pPr>
              <w:pStyle w:val="CRCoverPage"/>
              <w:spacing w:after="0"/>
              <w:ind w:left="100"/>
              <w:rPr>
                <w:noProof/>
              </w:rPr>
            </w:pPr>
            <w:r w:rsidRPr="006958BF">
              <w:rPr>
                <w:noProof/>
              </w:rPr>
              <w:t>Rel-18</w:t>
            </w:r>
          </w:p>
        </w:tc>
      </w:tr>
      <w:tr w:rsidR="001E41F3" w:rsidRPr="006958BF" w14:paraId="30122F0C" w14:textId="77777777" w:rsidTr="00547111">
        <w:tc>
          <w:tcPr>
            <w:tcW w:w="1843" w:type="dxa"/>
            <w:tcBorders>
              <w:left w:val="single" w:sz="4" w:space="0" w:color="auto"/>
              <w:bottom w:val="single" w:sz="4" w:space="0" w:color="auto"/>
            </w:tcBorders>
          </w:tcPr>
          <w:p w14:paraId="615796D0" w14:textId="77777777" w:rsidR="001E41F3" w:rsidRPr="006958B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958BF" w:rsidRDefault="001E41F3">
            <w:pPr>
              <w:pStyle w:val="CRCoverPage"/>
              <w:spacing w:after="0"/>
              <w:ind w:left="383" w:hanging="383"/>
              <w:rPr>
                <w:i/>
                <w:noProof/>
                <w:sz w:val="18"/>
              </w:rPr>
            </w:pPr>
            <w:r w:rsidRPr="006958BF">
              <w:rPr>
                <w:i/>
                <w:noProof/>
                <w:sz w:val="18"/>
              </w:rPr>
              <w:t xml:space="preserve">Use </w:t>
            </w:r>
            <w:r w:rsidRPr="006958BF">
              <w:rPr>
                <w:i/>
                <w:noProof/>
                <w:sz w:val="18"/>
                <w:u w:val="single"/>
              </w:rPr>
              <w:t>one</w:t>
            </w:r>
            <w:r w:rsidRPr="006958BF">
              <w:rPr>
                <w:i/>
                <w:noProof/>
                <w:sz w:val="18"/>
              </w:rPr>
              <w:t xml:space="preserve"> of the following categories:</w:t>
            </w:r>
            <w:r w:rsidRPr="006958BF">
              <w:rPr>
                <w:b/>
                <w:i/>
                <w:noProof/>
                <w:sz w:val="18"/>
              </w:rPr>
              <w:br/>
              <w:t>F</w:t>
            </w:r>
            <w:r w:rsidRPr="006958BF">
              <w:rPr>
                <w:i/>
                <w:noProof/>
                <w:sz w:val="18"/>
              </w:rPr>
              <w:t xml:space="preserve">  (correction)</w:t>
            </w:r>
            <w:r w:rsidRPr="006958BF">
              <w:rPr>
                <w:i/>
                <w:noProof/>
                <w:sz w:val="18"/>
              </w:rPr>
              <w:br/>
            </w:r>
            <w:r w:rsidRPr="006958BF">
              <w:rPr>
                <w:b/>
                <w:i/>
                <w:noProof/>
                <w:sz w:val="18"/>
              </w:rPr>
              <w:t>A</w:t>
            </w:r>
            <w:r w:rsidRPr="006958BF">
              <w:rPr>
                <w:i/>
                <w:noProof/>
                <w:sz w:val="18"/>
              </w:rPr>
              <w:t xml:space="preserve">  (</w:t>
            </w:r>
            <w:r w:rsidR="00DE34CF" w:rsidRPr="006958BF">
              <w:rPr>
                <w:i/>
                <w:noProof/>
                <w:sz w:val="18"/>
              </w:rPr>
              <w:t xml:space="preserve">mirror </w:t>
            </w:r>
            <w:r w:rsidRPr="006958BF">
              <w:rPr>
                <w:i/>
                <w:noProof/>
                <w:sz w:val="18"/>
              </w:rPr>
              <w:t>correspond</w:t>
            </w:r>
            <w:r w:rsidR="00DE34CF" w:rsidRPr="006958BF">
              <w:rPr>
                <w:i/>
                <w:noProof/>
                <w:sz w:val="18"/>
              </w:rPr>
              <w:t xml:space="preserve">ing </w:t>
            </w:r>
            <w:r w:rsidRPr="006958BF">
              <w:rPr>
                <w:i/>
                <w:noProof/>
                <w:sz w:val="18"/>
              </w:rPr>
              <w:t xml:space="preserve">to a </w:t>
            </w:r>
            <w:r w:rsidR="00DE34CF" w:rsidRPr="006958BF">
              <w:rPr>
                <w:i/>
                <w:noProof/>
                <w:sz w:val="18"/>
              </w:rPr>
              <w:t xml:space="preserve">change </w:t>
            </w:r>
            <w:r w:rsidRPr="006958BF">
              <w:rPr>
                <w:i/>
                <w:noProof/>
                <w:sz w:val="18"/>
              </w:rPr>
              <w:t xml:space="preserve">in an earlier </w:t>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00665C47" w:rsidRPr="006958BF">
              <w:rPr>
                <w:i/>
                <w:noProof/>
                <w:sz w:val="18"/>
              </w:rPr>
              <w:tab/>
            </w:r>
            <w:r w:rsidRPr="006958BF">
              <w:rPr>
                <w:i/>
                <w:noProof/>
                <w:sz w:val="18"/>
              </w:rPr>
              <w:t>release)</w:t>
            </w:r>
            <w:r w:rsidRPr="006958BF">
              <w:rPr>
                <w:i/>
                <w:noProof/>
                <w:sz w:val="18"/>
              </w:rPr>
              <w:br/>
            </w:r>
            <w:r w:rsidRPr="006958BF">
              <w:rPr>
                <w:b/>
                <w:i/>
                <w:noProof/>
                <w:sz w:val="18"/>
              </w:rPr>
              <w:t>B</w:t>
            </w:r>
            <w:r w:rsidRPr="006958BF">
              <w:rPr>
                <w:i/>
                <w:noProof/>
                <w:sz w:val="18"/>
              </w:rPr>
              <w:t xml:space="preserve">  (addition of feature), </w:t>
            </w:r>
            <w:r w:rsidRPr="006958BF">
              <w:rPr>
                <w:i/>
                <w:noProof/>
                <w:sz w:val="18"/>
              </w:rPr>
              <w:br/>
            </w:r>
            <w:r w:rsidRPr="006958BF">
              <w:rPr>
                <w:b/>
                <w:i/>
                <w:noProof/>
                <w:sz w:val="18"/>
              </w:rPr>
              <w:t>C</w:t>
            </w:r>
            <w:r w:rsidRPr="006958BF">
              <w:rPr>
                <w:i/>
                <w:noProof/>
                <w:sz w:val="18"/>
              </w:rPr>
              <w:t xml:space="preserve">  (functional modification of feature)</w:t>
            </w:r>
            <w:r w:rsidRPr="006958BF">
              <w:rPr>
                <w:i/>
                <w:noProof/>
                <w:sz w:val="18"/>
              </w:rPr>
              <w:br/>
            </w:r>
            <w:r w:rsidRPr="006958BF">
              <w:rPr>
                <w:b/>
                <w:i/>
                <w:noProof/>
                <w:sz w:val="18"/>
              </w:rPr>
              <w:t>D</w:t>
            </w:r>
            <w:r w:rsidRPr="006958BF">
              <w:rPr>
                <w:i/>
                <w:noProof/>
                <w:sz w:val="18"/>
              </w:rPr>
              <w:t xml:space="preserve">  (editorial modification)</w:t>
            </w:r>
          </w:p>
          <w:p w14:paraId="05D36727" w14:textId="77777777" w:rsidR="001E41F3" w:rsidRPr="006958BF" w:rsidRDefault="001E41F3">
            <w:pPr>
              <w:pStyle w:val="CRCoverPage"/>
              <w:rPr>
                <w:noProof/>
              </w:rPr>
            </w:pPr>
            <w:r w:rsidRPr="006958BF">
              <w:rPr>
                <w:noProof/>
                <w:sz w:val="18"/>
              </w:rPr>
              <w:t>Detailed explanations of the above categories can</w:t>
            </w:r>
            <w:r w:rsidRPr="006958BF">
              <w:rPr>
                <w:noProof/>
                <w:sz w:val="18"/>
              </w:rPr>
              <w:br/>
              <w:t xml:space="preserve">be found in 3GPP </w:t>
            </w:r>
            <w:hyperlink r:id="rId11" w:history="1">
              <w:r w:rsidRPr="006958BF">
                <w:rPr>
                  <w:rStyle w:val="Hyperlink"/>
                  <w:noProof/>
                  <w:sz w:val="18"/>
                </w:rPr>
                <w:t>TR 21.900</w:t>
              </w:r>
            </w:hyperlink>
            <w:r w:rsidRPr="006958BF">
              <w:rPr>
                <w:noProof/>
                <w:sz w:val="18"/>
              </w:rPr>
              <w:t>.</w:t>
            </w:r>
          </w:p>
        </w:tc>
        <w:tc>
          <w:tcPr>
            <w:tcW w:w="3120" w:type="dxa"/>
            <w:gridSpan w:val="2"/>
            <w:tcBorders>
              <w:bottom w:val="single" w:sz="4" w:space="0" w:color="auto"/>
              <w:right w:val="single" w:sz="4" w:space="0" w:color="auto"/>
            </w:tcBorders>
          </w:tcPr>
          <w:p w14:paraId="1A28F380" w14:textId="2B8F7B7C" w:rsidR="000C038A" w:rsidRPr="006958BF" w:rsidRDefault="001E41F3" w:rsidP="00BD6BB8">
            <w:pPr>
              <w:pStyle w:val="CRCoverPage"/>
              <w:tabs>
                <w:tab w:val="left" w:pos="950"/>
              </w:tabs>
              <w:spacing w:after="0"/>
              <w:ind w:left="241" w:hanging="241"/>
              <w:rPr>
                <w:i/>
                <w:noProof/>
                <w:sz w:val="18"/>
              </w:rPr>
            </w:pPr>
            <w:r w:rsidRPr="006958BF">
              <w:rPr>
                <w:i/>
                <w:noProof/>
                <w:sz w:val="18"/>
              </w:rPr>
              <w:t xml:space="preserve">Use </w:t>
            </w:r>
            <w:r w:rsidRPr="006958BF">
              <w:rPr>
                <w:i/>
                <w:noProof/>
                <w:sz w:val="18"/>
                <w:u w:val="single"/>
              </w:rPr>
              <w:t>one</w:t>
            </w:r>
            <w:r w:rsidRPr="006958BF">
              <w:rPr>
                <w:i/>
                <w:noProof/>
                <w:sz w:val="18"/>
              </w:rPr>
              <w:t xml:space="preserve"> of the following releases:</w:t>
            </w:r>
            <w:r w:rsidRPr="006958BF">
              <w:rPr>
                <w:i/>
                <w:noProof/>
                <w:sz w:val="18"/>
              </w:rPr>
              <w:br/>
              <w:t>Rel-8</w:t>
            </w:r>
            <w:r w:rsidRPr="006958BF">
              <w:rPr>
                <w:i/>
                <w:noProof/>
                <w:sz w:val="18"/>
              </w:rPr>
              <w:tab/>
              <w:t>(Release 8)</w:t>
            </w:r>
            <w:r w:rsidR="007C2097" w:rsidRPr="006958BF">
              <w:rPr>
                <w:i/>
                <w:noProof/>
                <w:sz w:val="18"/>
              </w:rPr>
              <w:br/>
              <w:t>Rel-9</w:t>
            </w:r>
            <w:r w:rsidR="007C2097" w:rsidRPr="006958BF">
              <w:rPr>
                <w:i/>
                <w:noProof/>
                <w:sz w:val="18"/>
              </w:rPr>
              <w:tab/>
              <w:t>(Release 9)</w:t>
            </w:r>
            <w:r w:rsidR="009777D9" w:rsidRPr="006958BF">
              <w:rPr>
                <w:i/>
                <w:noProof/>
                <w:sz w:val="18"/>
              </w:rPr>
              <w:br/>
              <w:t>Rel-10</w:t>
            </w:r>
            <w:r w:rsidR="009777D9" w:rsidRPr="006958BF">
              <w:rPr>
                <w:i/>
                <w:noProof/>
                <w:sz w:val="18"/>
              </w:rPr>
              <w:tab/>
              <w:t>(Release 10)</w:t>
            </w:r>
            <w:r w:rsidR="000C038A" w:rsidRPr="006958BF">
              <w:rPr>
                <w:i/>
                <w:noProof/>
                <w:sz w:val="18"/>
              </w:rPr>
              <w:br/>
              <w:t>Rel-11</w:t>
            </w:r>
            <w:r w:rsidR="000C038A" w:rsidRPr="006958BF">
              <w:rPr>
                <w:i/>
                <w:noProof/>
                <w:sz w:val="18"/>
              </w:rPr>
              <w:tab/>
              <w:t>(Release 11)</w:t>
            </w:r>
            <w:r w:rsidR="000C038A" w:rsidRPr="006958BF">
              <w:rPr>
                <w:i/>
                <w:noProof/>
                <w:sz w:val="18"/>
              </w:rPr>
              <w:br/>
            </w:r>
            <w:r w:rsidR="002E472E" w:rsidRPr="006958BF">
              <w:rPr>
                <w:i/>
                <w:noProof/>
                <w:sz w:val="18"/>
              </w:rPr>
              <w:t>…</w:t>
            </w:r>
            <w:r w:rsidR="0051580D" w:rsidRPr="006958BF">
              <w:rPr>
                <w:i/>
                <w:noProof/>
                <w:sz w:val="18"/>
              </w:rPr>
              <w:br/>
            </w:r>
            <w:r w:rsidR="00E34898" w:rsidRPr="006958BF">
              <w:rPr>
                <w:i/>
                <w:noProof/>
                <w:sz w:val="18"/>
              </w:rPr>
              <w:t>Rel-16</w:t>
            </w:r>
            <w:r w:rsidR="00E34898" w:rsidRPr="006958BF">
              <w:rPr>
                <w:i/>
                <w:noProof/>
                <w:sz w:val="18"/>
              </w:rPr>
              <w:tab/>
              <w:t>(Release 16)</w:t>
            </w:r>
            <w:r w:rsidR="002E472E" w:rsidRPr="006958BF">
              <w:rPr>
                <w:i/>
                <w:noProof/>
                <w:sz w:val="18"/>
              </w:rPr>
              <w:br/>
              <w:t>Rel-17</w:t>
            </w:r>
            <w:r w:rsidR="002E472E" w:rsidRPr="006958BF">
              <w:rPr>
                <w:i/>
                <w:noProof/>
                <w:sz w:val="18"/>
              </w:rPr>
              <w:tab/>
              <w:t>(Release 17)</w:t>
            </w:r>
            <w:r w:rsidR="002E472E" w:rsidRPr="006958BF">
              <w:rPr>
                <w:i/>
                <w:noProof/>
                <w:sz w:val="18"/>
              </w:rPr>
              <w:br/>
              <w:t>Rel-18</w:t>
            </w:r>
            <w:r w:rsidR="002E472E" w:rsidRPr="006958BF">
              <w:rPr>
                <w:i/>
                <w:noProof/>
                <w:sz w:val="18"/>
              </w:rPr>
              <w:tab/>
              <w:t>(Release 18)</w:t>
            </w:r>
            <w:r w:rsidR="00C870F6" w:rsidRPr="006958BF">
              <w:rPr>
                <w:i/>
                <w:noProof/>
                <w:sz w:val="18"/>
              </w:rPr>
              <w:br/>
              <w:t>Rel-19</w:t>
            </w:r>
            <w:r w:rsidR="00653DE4" w:rsidRPr="006958BF">
              <w:rPr>
                <w:i/>
                <w:noProof/>
                <w:sz w:val="18"/>
              </w:rPr>
              <w:tab/>
              <w:t>(Release 19)</w:t>
            </w:r>
          </w:p>
        </w:tc>
      </w:tr>
      <w:tr w:rsidR="001E41F3" w:rsidRPr="006958BF" w14:paraId="7FBEB8E7" w14:textId="77777777" w:rsidTr="00547111">
        <w:tc>
          <w:tcPr>
            <w:tcW w:w="1843" w:type="dxa"/>
          </w:tcPr>
          <w:p w14:paraId="44A3A604" w14:textId="77777777" w:rsidR="001E41F3" w:rsidRPr="006958BF" w:rsidRDefault="001E41F3">
            <w:pPr>
              <w:pStyle w:val="CRCoverPage"/>
              <w:spacing w:after="0"/>
              <w:rPr>
                <w:b/>
                <w:i/>
                <w:noProof/>
                <w:sz w:val="8"/>
                <w:szCs w:val="8"/>
              </w:rPr>
            </w:pPr>
          </w:p>
        </w:tc>
        <w:tc>
          <w:tcPr>
            <w:tcW w:w="7797" w:type="dxa"/>
            <w:gridSpan w:val="10"/>
          </w:tcPr>
          <w:p w14:paraId="5524CC4E" w14:textId="77777777" w:rsidR="001E41F3" w:rsidRPr="006958BF" w:rsidRDefault="001E41F3">
            <w:pPr>
              <w:pStyle w:val="CRCoverPage"/>
              <w:spacing w:after="0"/>
              <w:rPr>
                <w:noProof/>
                <w:sz w:val="8"/>
                <w:szCs w:val="8"/>
              </w:rPr>
            </w:pPr>
          </w:p>
        </w:tc>
      </w:tr>
      <w:tr w:rsidR="001E41F3" w:rsidRPr="006958BF" w14:paraId="1256F52C" w14:textId="77777777" w:rsidTr="00547111">
        <w:tc>
          <w:tcPr>
            <w:tcW w:w="2694" w:type="dxa"/>
            <w:gridSpan w:val="2"/>
            <w:tcBorders>
              <w:top w:val="single" w:sz="4" w:space="0" w:color="auto"/>
              <w:left w:val="single" w:sz="4" w:space="0" w:color="auto"/>
            </w:tcBorders>
          </w:tcPr>
          <w:p w14:paraId="52C87DB0" w14:textId="77777777" w:rsidR="001E41F3" w:rsidRPr="006958BF" w:rsidRDefault="001E41F3">
            <w:pPr>
              <w:pStyle w:val="CRCoverPage"/>
              <w:tabs>
                <w:tab w:val="right" w:pos="2184"/>
              </w:tabs>
              <w:spacing w:after="0"/>
              <w:rPr>
                <w:b/>
                <w:i/>
                <w:noProof/>
              </w:rPr>
            </w:pPr>
            <w:r w:rsidRPr="006958BF">
              <w:rPr>
                <w:b/>
                <w:i/>
                <w:noProof/>
              </w:rPr>
              <w:t>Reason for change:</w:t>
            </w:r>
          </w:p>
        </w:tc>
        <w:tc>
          <w:tcPr>
            <w:tcW w:w="6946" w:type="dxa"/>
            <w:gridSpan w:val="9"/>
            <w:tcBorders>
              <w:top w:val="single" w:sz="4" w:space="0" w:color="auto"/>
              <w:right w:val="single" w:sz="4" w:space="0" w:color="auto"/>
            </w:tcBorders>
            <w:shd w:val="pct30" w:color="FFFF00" w:fill="auto"/>
          </w:tcPr>
          <w:p w14:paraId="0D755BC9" w14:textId="77777777" w:rsidR="0042300E" w:rsidRPr="006958BF" w:rsidRDefault="006869E4" w:rsidP="0042300E">
            <w:pPr>
              <w:pStyle w:val="CRCoverPage"/>
              <w:spacing w:after="0"/>
              <w:ind w:left="100"/>
              <w:rPr>
                <w:noProof/>
                <w:lang w:eastAsia="zh-CN"/>
              </w:rPr>
            </w:pPr>
            <w:r w:rsidRPr="006958BF">
              <w:rPr>
                <w:noProof/>
                <w:lang w:eastAsia="zh-CN"/>
              </w:rPr>
              <w:t>Address the following ENs:</w:t>
            </w:r>
          </w:p>
          <w:p w14:paraId="54498BF5" w14:textId="57003412" w:rsidR="006869E4" w:rsidRPr="006958BF" w:rsidRDefault="006869E4" w:rsidP="0042300E">
            <w:pPr>
              <w:pStyle w:val="CRCoverPage"/>
              <w:spacing w:after="0"/>
              <w:ind w:left="100"/>
              <w:rPr>
                <w:noProof/>
                <w:lang w:eastAsia="zh-CN"/>
              </w:rPr>
            </w:pPr>
            <w:r w:rsidRPr="006958BF">
              <w:rPr>
                <w:noProof/>
                <w:lang w:eastAsia="zh-CN"/>
              </w:rPr>
              <w:t>Editor’s note: It is FFS whether this should be captured in TS 23.503 instead.</w:t>
            </w:r>
          </w:p>
          <w:p w14:paraId="3DDA71F4" w14:textId="7D468513" w:rsidR="00861BBF" w:rsidRPr="006958BF" w:rsidRDefault="00861BBF" w:rsidP="00861BBF">
            <w:pPr>
              <w:pStyle w:val="CRCoverPage"/>
              <w:numPr>
                <w:ilvl w:val="0"/>
                <w:numId w:val="1"/>
              </w:numPr>
              <w:spacing w:after="0"/>
              <w:rPr>
                <w:noProof/>
                <w:lang w:eastAsia="zh-CN"/>
              </w:rPr>
            </w:pPr>
            <w:r w:rsidRPr="006958BF">
              <w:rPr>
                <w:noProof/>
                <w:lang w:eastAsia="zh-CN"/>
              </w:rPr>
              <w:t>Keep the description about PCF in 503, but keep the description about</w:t>
            </w:r>
            <w:r w:rsidR="001603EE" w:rsidRPr="006958BF">
              <w:rPr>
                <w:noProof/>
                <w:lang w:eastAsia="zh-CN"/>
              </w:rPr>
              <w:t xml:space="preserve"> TSCTSF in 501</w:t>
            </w:r>
          </w:p>
          <w:p w14:paraId="62B2CE19" w14:textId="77777777" w:rsidR="00861BBF" w:rsidRPr="006958BF" w:rsidRDefault="00861BBF" w:rsidP="001603EE">
            <w:pPr>
              <w:pStyle w:val="CRCoverPage"/>
              <w:spacing w:after="0"/>
              <w:rPr>
                <w:noProof/>
                <w:lang w:eastAsia="zh-CN"/>
              </w:rPr>
            </w:pPr>
          </w:p>
          <w:p w14:paraId="7F78685E" w14:textId="23EBADEA" w:rsidR="006869E4" w:rsidRPr="006958BF" w:rsidRDefault="006869E4" w:rsidP="0042300E">
            <w:pPr>
              <w:pStyle w:val="CRCoverPage"/>
              <w:spacing w:after="0"/>
              <w:ind w:left="100"/>
              <w:rPr>
                <w:noProof/>
                <w:lang w:eastAsia="zh-CN"/>
              </w:rPr>
            </w:pPr>
            <w:r w:rsidRPr="006958BF">
              <w:rPr>
                <w:noProof/>
                <w:lang w:eastAsia="zh-CN"/>
              </w:rPr>
              <w:t>Editor’s note: Further description of the scenario without TSCTSF is FFS</w:t>
            </w:r>
          </w:p>
          <w:p w14:paraId="29D798CF" w14:textId="350120D0" w:rsidR="001603EE" w:rsidRPr="006958BF" w:rsidRDefault="000C1BFD" w:rsidP="001603EE">
            <w:pPr>
              <w:pStyle w:val="CRCoverPage"/>
              <w:numPr>
                <w:ilvl w:val="0"/>
                <w:numId w:val="1"/>
              </w:numPr>
              <w:spacing w:after="0"/>
              <w:rPr>
                <w:noProof/>
                <w:lang w:eastAsia="zh-CN"/>
              </w:rPr>
            </w:pPr>
            <w:r w:rsidRPr="006958BF">
              <w:rPr>
                <w:rFonts w:hint="eastAsia"/>
                <w:noProof/>
                <w:lang w:eastAsia="zh-CN"/>
              </w:rPr>
              <w:t>Option</w:t>
            </w:r>
            <w:r w:rsidRPr="006958BF">
              <w:rPr>
                <w:noProof/>
                <w:lang w:eastAsia="zh-CN"/>
              </w:rPr>
              <w:t xml:space="preserve"> 1: Follow the TR conclusion, and clarify </w:t>
            </w:r>
            <w:r w:rsidR="006E7A71" w:rsidRPr="006958BF">
              <w:rPr>
                <w:lang w:eastAsia="zh-CN"/>
              </w:rPr>
              <w:t xml:space="preserve">that </w:t>
            </w:r>
            <w:r w:rsidRPr="006958BF">
              <w:rPr>
                <w:noProof/>
                <w:lang w:eastAsia="zh-CN"/>
              </w:rPr>
              <w:t xml:space="preserve">the PCF maintains the status of the </w:t>
            </w:r>
            <w:r w:rsidRPr="006958BF">
              <w:rPr>
                <w:lang w:eastAsia="zh-CN"/>
              </w:rPr>
              <w:t>AF request information for a group, e.</w:t>
            </w:r>
            <w:r w:rsidR="006E7A71" w:rsidRPr="006958BF">
              <w:rPr>
                <w:lang w:eastAsia="zh-CN"/>
              </w:rPr>
              <w:t xml:space="preserve"> </w:t>
            </w:r>
            <w:r w:rsidRPr="006958BF">
              <w:rPr>
                <w:lang w:eastAsia="zh-CN"/>
              </w:rPr>
              <w:t xml:space="preserve">g. whether the group member is activated, </w:t>
            </w:r>
            <w:r w:rsidR="006E7A71" w:rsidRPr="006958BF">
              <w:rPr>
                <w:lang w:eastAsia="zh-CN"/>
              </w:rPr>
              <w:t xml:space="preserve">de-activated, </w:t>
            </w:r>
            <w:r w:rsidRPr="006958BF">
              <w:rPr>
                <w:lang w:eastAsia="zh-CN"/>
              </w:rPr>
              <w:t xml:space="preserve">failed, </w:t>
            </w:r>
            <w:r w:rsidR="006E7A71" w:rsidRPr="006958BF">
              <w:rPr>
                <w:lang w:eastAsia="zh-CN"/>
              </w:rPr>
              <w:t xml:space="preserve">whether </w:t>
            </w:r>
            <w:r w:rsidRPr="006958BF">
              <w:rPr>
                <w:lang w:eastAsia="zh-CN"/>
              </w:rPr>
              <w:t>to retry in case of failure</w:t>
            </w:r>
            <w:r w:rsidR="00A033EE" w:rsidRPr="006958BF">
              <w:rPr>
                <w:lang w:eastAsia="zh-CN"/>
              </w:rPr>
              <w:t xml:space="preserve"> of GBR QoS, AF request change due to group membership changes</w:t>
            </w:r>
            <w:r w:rsidRPr="006958BF">
              <w:rPr>
                <w:lang w:eastAsia="zh-CN"/>
              </w:rPr>
              <w:t>.</w:t>
            </w:r>
          </w:p>
          <w:p w14:paraId="63C08264" w14:textId="477C1932" w:rsidR="000C1BFD" w:rsidRPr="006958BF" w:rsidRDefault="000C1BFD" w:rsidP="000C1BFD">
            <w:pPr>
              <w:pStyle w:val="CRCoverPage"/>
              <w:numPr>
                <w:ilvl w:val="0"/>
                <w:numId w:val="1"/>
              </w:numPr>
              <w:spacing w:after="0"/>
              <w:rPr>
                <w:noProof/>
                <w:lang w:eastAsia="zh-CN"/>
              </w:rPr>
            </w:pPr>
            <w:r w:rsidRPr="006958BF">
              <w:rPr>
                <w:rFonts w:hint="eastAsia"/>
                <w:noProof/>
                <w:lang w:eastAsia="zh-CN"/>
              </w:rPr>
              <w:t>Option</w:t>
            </w:r>
            <w:r w:rsidRPr="006958BF">
              <w:rPr>
                <w:noProof/>
                <w:lang w:eastAsia="zh-CN"/>
              </w:rPr>
              <w:t xml:space="preserve"> 2: </w:t>
            </w:r>
            <w:r w:rsidR="006E7A71" w:rsidRPr="006958BF">
              <w:rPr>
                <w:noProof/>
                <w:lang w:eastAsia="zh-CN"/>
              </w:rPr>
              <w:t>Mandate</w:t>
            </w:r>
            <w:r w:rsidRPr="006958BF">
              <w:rPr>
                <w:noProof/>
                <w:lang w:eastAsia="zh-CN"/>
              </w:rPr>
              <w:t xml:space="preserve"> to use the TSCTSF</w:t>
            </w:r>
            <w:r w:rsidR="006E7A71" w:rsidRPr="006958BF">
              <w:rPr>
                <w:noProof/>
                <w:lang w:eastAsia="zh-CN"/>
              </w:rPr>
              <w:t xml:space="preserve"> for AF request, TSCTSF is the entity to store the AF req</w:t>
            </w:r>
            <w:r w:rsidR="00A033EE" w:rsidRPr="006958BF">
              <w:rPr>
                <w:noProof/>
                <w:lang w:eastAsia="zh-CN"/>
              </w:rPr>
              <w:t>ue</w:t>
            </w:r>
            <w:r w:rsidR="006E7A71" w:rsidRPr="006958BF">
              <w:rPr>
                <w:noProof/>
                <w:lang w:eastAsia="zh-CN"/>
              </w:rPr>
              <w:t>st information for the group and maintains the status of the AF request information.</w:t>
            </w:r>
          </w:p>
          <w:p w14:paraId="5ACD6366" w14:textId="77777777" w:rsidR="007F6B6F" w:rsidRPr="006958BF" w:rsidRDefault="007F6B6F" w:rsidP="007F6B6F">
            <w:pPr>
              <w:pStyle w:val="CRCoverPage"/>
              <w:numPr>
                <w:ilvl w:val="0"/>
                <w:numId w:val="1"/>
              </w:numPr>
              <w:spacing w:after="0"/>
              <w:rPr>
                <w:noProof/>
                <w:lang w:eastAsia="zh-CN"/>
              </w:rPr>
            </w:pPr>
            <w:r w:rsidRPr="006958BF">
              <w:rPr>
                <w:rFonts w:hint="eastAsia"/>
                <w:noProof/>
                <w:lang w:eastAsia="zh-CN"/>
              </w:rPr>
              <w:t>Op</w:t>
            </w:r>
            <w:r w:rsidRPr="006958BF">
              <w:rPr>
                <w:noProof/>
                <w:lang w:eastAsia="zh-CN"/>
              </w:rPr>
              <w:t>tion 3: whehter to involve TSCTSF is determined based on operator configuration</w:t>
            </w:r>
          </w:p>
          <w:p w14:paraId="7EDF625C" w14:textId="77777777" w:rsidR="007F6B6F" w:rsidRPr="006958BF" w:rsidRDefault="007F6B6F" w:rsidP="007F6B6F">
            <w:pPr>
              <w:pStyle w:val="CRCoverPage"/>
              <w:spacing w:after="0"/>
              <w:ind w:left="460"/>
              <w:rPr>
                <w:noProof/>
                <w:lang w:eastAsia="zh-CN"/>
              </w:rPr>
            </w:pPr>
          </w:p>
          <w:p w14:paraId="44D42345" w14:textId="59085B91" w:rsidR="001603EE" w:rsidRPr="006958BF" w:rsidRDefault="00A033EE" w:rsidP="0042300E">
            <w:pPr>
              <w:pStyle w:val="CRCoverPage"/>
              <w:spacing w:after="0"/>
              <w:ind w:left="100"/>
              <w:rPr>
                <w:noProof/>
                <w:lang w:eastAsia="zh-CN"/>
              </w:rPr>
            </w:pPr>
            <w:r w:rsidRPr="006958BF">
              <w:rPr>
                <w:rFonts w:hint="eastAsia"/>
                <w:noProof/>
                <w:lang w:eastAsia="zh-CN"/>
              </w:rPr>
              <w:t>T</w:t>
            </w:r>
            <w:r w:rsidRPr="006958BF">
              <w:rPr>
                <w:noProof/>
                <w:lang w:eastAsia="zh-CN"/>
              </w:rPr>
              <w:t xml:space="preserve">o unify the 5GC handling logic, it is proposed to use option </w:t>
            </w:r>
            <w:r w:rsidR="00DE1277" w:rsidRPr="006958BF">
              <w:rPr>
                <w:noProof/>
                <w:lang w:eastAsia="zh-CN"/>
              </w:rPr>
              <w:t>1</w:t>
            </w:r>
            <w:r w:rsidRPr="006958BF">
              <w:rPr>
                <w:noProof/>
                <w:lang w:eastAsia="zh-CN"/>
              </w:rPr>
              <w:t xml:space="preserve"> as the way forward.</w:t>
            </w:r>
          </w:p>
          <w:p w14:paraId="52D36F30" w14:textId="77777777" w:rsidR="00A033EE" w:rsidRPr="006958BF" w:rsidRDefault="00A033EE" w:rsidP="0042300E">
            <w:pPr>
              <w:pStyle w:val="CRCoverPage"/>
              <w:spacing w:after="0"/>
              <w:ind w:left="100"/>
              <w:rPr>
                <w:noProof/>
                <w:lang w:eastAsia="zh-CN"/>
              </w:rPr>
            </w:pPr>
          </w:p>
          <w:p w14:paraId="225C114F" w14:textId="77777777" w:rsidR="00F27D96" w:rsidRPr="006958BF" w:rsidRDefault="00F27D96" w:rsidP="0042300E">
            <w:pPr>
              <w:pStyle w:val="CRCoverPage"/>
              <w:spacing w:after="0"/>
              <w:ind w:left="100"/>
              <w:rPr>
                <w:noProof/>
                <w:lang w:eastAsia="zh-CN"/>
              </w:rPr>
            </w:pPr>
            <w:r w:rsidRPr="006958BF">
              <w:rPr>
                <w:noProof/>
                <w:lang w:eastAsia="zh-CN"/>
              </w:rPr>
              <w:t>Editor’s note: Further description is FFS, to be done if this option is selected.</w:t>
            </w:r>
          </w:p>
          <w:p w14:paraId="6A1CEB38" w14:textId="6EA4463C" w:rsidR="00043E64" w:rsidRDefault="00F4504E" w:rsidP="00043E64">
            <w:pPr>
              <w:pStyle w:val="CRCoverPage"/>
              <w:numPr>
                <w:ilvl w:val="0"/>
                <w:numId w:val="1"/>
              </w:numPr>
              <w:spacing w:after="0"/>
              <w:rPr>
                <w:noProof/>
                <w:lang w:eastAsia="zh-CN"/>
              </w:rPr>
            </w:pPr>
            <w:r w:rsidRPr="006958BF">
              <w:rPr>
                <w:noProof/>
                <w:lang w:eastAsia="zh-CN"/>
              </w:rPr>
              <w:t>R</w:t>
            </w:r>
            <w:r w:rsidR="000C1BFD" w:rsidRPr="006958BF">
              <w:rPr>
                <w:noProof/>
                <w:lang w:eastAsia="zh-CN"/>
              </w:rPr>
              <w:t>emove</w:t>
            </w:r>
          </w:p>
          <w:p w14:paraId="2F276BC7" w14:textId="77777777" w:rsidR="00043E64" w:rsidRDefault="00043E64" w:rsidP="00043E64">
            <w:pPr>
              <w:pStyle w:val="CRCoverPage"/>
              <w:spacing w:after="0"/>
              <w:ind w:left="100"/>
              <w:rPr>
                <w:noProof/>
                <w:lang w:eastAsia="zh-CN"/>
              </w:rPr>
            </w:pPr>
          </w:p>
          <w:p w14:paraId="38ED07EF" w14:textId="5834DF9A" w:rsidR="00043E64" w:rsidRPr="006958BF" w:rsidRDefault="00043E64" w:rsidP="00043E64">
            <w:pPr>
              <w:pStyle w:val="CRCoverPage"/>
              <w:spacing w:after="0"/>
              <w:ind w:left="100"/>
              <w:rPr>
                <w:noProof/>
                <w:lang w:eastAsia="zh-CN"/>
              </w:rPr>
            </w:pPr>
            <w:del w:id="3" w:author="Georgios Gkellas (Nokia)" w:date="2023-05-23T18:17:00Z">
              <w:r w:rsidRPr="00182255" w:rsidDel="00182255">
                <w:rPr>
                  <w:noProof/>
                  <w:highlight w:val="green"/>
                  <w:lang w:eastAsia="zh-CN"/>
                  <w:rPrChange w:id="4" w:author="Georgios Gkellas (Nokia)" w:date="2023-05-23T18:17:00Z">
                    <w:rPr>
                      <w:rFonts w:cs="Arial"/>
                      <w:noProof/>
                    </w:rPr>
                  </w:rPrChange>
                </w:rPr>
                <w:delText>In addition, in SA2#156E as a result of a SoH on one or multiple NEF service operations for AFsessionWithQoS it was decided, as a way forward, to proceed leveraging the existing Nnef_AFsessionWithQoS.</w:delText>
              </w:r>
            </w:del>
            <w:ins w:id="5" w:author="Georgios Gkellas (Nokia)" w:date="2023-05-23T18:17:00Z">
              <w:r w:rsidRPr="00182255">
                <w:rPr>
                  <w:noProof/>
                  <w:highlight w:val="green"/>
                  <w:lang w:eastAsia="zh-CN"/>
                  <w:rPrChange w:id="6" w:author="Georgios Gkellas (Nokia)" w:date="2023-05-23T18:17:00Z">
                    <w:rPr>
                      <w:noProof/>
                      <w:lang w:eastAsia="zh-CN"/>
                    </w:rPr>
                  </w:rPrChange>
                </w:rPr>
                <w:t>As agreed in SA</w:t>
              </w:r>
            </w:ins>
            <w:ins w:id="7" w:author="Georgios Gkellas (Nokia)" w:date="2023-05-23T18:18:00Z">
              <w:r>
                <w:rPr>
                  <w:noProof/>
                  <w:highlight w:val="green"/>
                  <w:lang w:eastAsia="zh-CN"/>
                </w:rPr>
                <w:t>2</w:t>
              </w:r>
            </w:ins>
            <w:ins w:id="8" w:author="Georgios Gkellas (Nokia)" w:date="2023-05-23T18:17:00Z">
              <w:r w:rsidRPr="00182255">
                <w:rPr>
                  <w:noProof/>
                  <w:highlight w:val="green"/>
                  <w:lang w:eastAsia="zh-CN"/>
                  <w:rPrChange w:id="9" w:author="Georgios Gkellas (Nokia)" w:date="2023-05-23T18:17:00Z">
                    <w:rPr>
                      <w:noProof/>
                      <w:lang w:eastAsia="zh-CN"/>
                    </w:rPr>
                  </w:rPrChange>
                </w:rPr>
                <w:t>#157 the</w:t>
              </w:r>
              <w:r>
                <w:rPr>
                  <w:noProof/>
                  <w:lang w:eastAsia="zh-CN"/>
                </w:rPr>
                <w:t xml:space="preserve"> </w:t>
              </w:r>
            </w:ins>
            <w:ins w:id="10" w:author="Georgios Gkellas (Nokia)" w:date="2023-05-08T13:47:00Z">
              <w:r w:rsidRPr="00CE6DC2">
                <w:rPr>
                  <w:noProof/>
                  <w:lang w:eastAsia="zh-CN"/>
                  <w:rPrChange w:id="11" w:author="Georgios Gkellas (Nokia)" w:date="2023-05-08T13:47:00Z">
                    <w:rPr>
                      <w:rFonts w:cs="Arial"/>
                      <w:noProof/>
                    </w:rPr>
                  </w:rPrChange>
                </w:rPr>
                <w:t xml:space="preserve">EN: “API will be merged with the common one (Nnef_AFsessionWithQoS) at the next meeting” </w:t>
              </w:r>
            </w:ins>
            <w:ins w:id="12" w:author="Georgios Gkellas (Nokia)" w:date="2023-05-24T15:46:00Z">
              <w:r w:rsidR="0003489B">
                <w:rPr>
                  <w:rFonts w:cs="Arial"/>
                  <w:noProof/>
                  <w:highlight w:val="green"/>
                </w:rPr>
                <w:t>adde</w:t>
              </w:r>
            </w:ins>
            <w:ins w:id="13" w:author="Georgios Gkellas (Nokia)" w:date="2023-05-24T15:42:00Z">
              <w:r w:rsidR="00BC37E5">
                <w:rPr>
                  <w:rFonts w:cs="Arial"/>
                  <w:noProof/>
                  <w:highlight w:val="green"/>
                </w:rPr>
                <w:t>d in SA2#156e c</w:t>
              </w:r>
            </w:ins>
            <w:ins w:id="14" w:author="Georgios Gkellas (Nokia)" w:date="2023-05-23T18:18:00Z">
              <w:r w:rsidRPr="00FB10F1">
                <w:rPr>
                  <w:rFonts w:cs="Arial"/>
                  <w:noProof/>
                  <w:highlight w:val="green"/>
                  <w:rPrChange w:id="15" w:author="Georgios Gkellas (Nokia)" w:date="2023-05-23T17:47:00Z">
                    <w:rPr>
                      <w:rFonts w:cs="Arial"/>
                      <w:noProof/>
                    </w:rPr>
                  </w:rPrChange>
                </w:rPr>
                <w:t>an be removed. QoS API introduced in GMEC will remain</w:t>
              </w:r>
              <w:r>
                <w:rPr>
                  <w:rFonts w:cs="Arial"/>
                  <w:noProof/>
                  <w:highlight w:val="green"/>
                </w:rPr>
                <w:t>.</w:t>
              </w:r>
            </w:ins>
            <w:del w:id="16" w:author="Georgios Gkellas (Nokia)" w:date="2023-05-23T18:19:00Z">
              <w:r w:rsidRPr="00182255" w:rsidDel="00182255">
                <w:rPr>
                  <w:noProof/>
                  <w:highlight w:val="green"/>
                  <w:lang w:eastAsia="zh-CN"/>
                  <w:rPrChange w:id="17" w:author="Georgios Gkellas (Nokia)" w:date="2023-05-23T18:20:00Z">
                    <w:rPr>
                      <w:noProof/>
                      <w:lang w:eastAsia="zh-CN"/>
                    </w:rPr>
                  </w:rPrChange>
                </w:rPr>
                <w:delText>was added. It is proposed to remove the EN and leverage the existing Nnef_AFsessionWithQoS service operation.</w:delText>
              </w:r>
            </w:del>
          </w:p>
          <w:p w14:paraId="708AA7DE" w14:textId="0BFA74B6" w:rsidR="000C1BFD" w:rsidRPr="006958BF" w:rsidRDefault="000C1BFD" w:rsidP="0042300E">
            <w:pPr>
              <w:pStyle w:val="CRCoverPage"/>
              <w:spacing w:after="0"/>
              <w:ind w:left="100"/>
              <w:rPr>
                <w:noProof/>
                <w:lang w:eastAsia="zh-CN"/>
              </w:rPr>
            </w:pPr>
          </w:p>
        </w:tc>
      </w:tr>
      <w:tr w:rsidR="001E41F3" w:rsidRPr="006958BF" w14:paraId="4CA74D09" w14:textId="77777777" w:rsidTr="00547111">
        <w:tc>
          <w:tcPr>
            <w:tcW w:w="2694" w:type="dxa"/>
            <w:gridSpan w:val="2"/>
            <w:tcBorders>
              <w:left w:val="single" w:sz="4" w:space="0" w:color="auto"/>
            </w:tcBorders>
          </w:tcPr>
          <w:p w14:paraId="2D0866D6" w14:textId="77777777" w:rsidR="001E41F3" w:rsidRPr="006958B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8BF" w:rsidRDefault="001E41F3">
            <w:pPr>
              <w:pStyle w:val="CRCoverPage"/>
              <w:spacing w:after="0"/>
              <w:rPr>
                <w:noProof/>
                <w:sz w:val="8"/>
                <w:szCs w:val="8"/>
              </w:rPr>
            </w:pPr>
          </w:p>
        </w:tc>
      </w:tr>
      <w:tr w:rsidR="001E41F3" w:rsidRPr="006958BF" w14:paraId="21016551" w14:textId="77777777" w:rsidTr="00547111">
        <w:tc>
          <w:tcPr>
            <w:tcW w:w="2694" w:type="dxa"/>
            <w:gridSpan w:val="2"/>
            <w:tcBorders>
              <w:left w:val="single" w:sz="4" w:space="0" w:color="auto"/>
            </w:tcBorders>
          </w:tcPr>
          <w:p w14:paraId="49433147" w14:textId="77777777" w:rsidR="001E41F3" w:rsidRPr="006958BF" w:rsidRDefault="001E41F3">
            <w:pPr>
              <w:pStyle w:val="CRCoverPage"/>
              <w:tabs>
                <w:tab w:val="right" w:pos="2184"/>
              </w:tabs>
              <w:spacing w:after="0"/>
              <w:rPr>
                <w:b/>
                <w:i/>
                <w:noProof/>
              </w:rPr>
            </w:pPr>
            <w:r w:rsidRPr="006958BF">
              <w:rPr>
                <w:b/>
                <w:i/>
                <w:noProof/>
              </w:rPr>
              <w:t>Summary of change</w:t>
            </w:r>
            <w:r w:rsidR="0051580D" w:rsidRPr="006958BF">
              <w:rPr>
                <w:b/>
                <w:i/>
                <w:noProof/>
              </w:rPr>
              <w:t>:</w:t>
            </w:r>
          </w:p>
        </w:tc>
        <w:tc>
          <w:tcPr>
            <w:tcW w:w="6946" w:type="dxa"/>
            <w:gridSpan w:val="9"/>
            <w:tcBorders>
              <w:right w:val="single" w:sz="4" w:space="0" w:color="auto"/>
            </w:tcBorders>
            <w:shd w:val="pct30" w:color="FFFF00" w:fill="auto"/>
          </w:tcPr>
          <w:p w14:paraId="61EF03E9" w14:textId="2209B528" w:rsidR="006869E4" w:rsidRPr="006958BF" w:rsidRDefault="006869E4" w:rsidP="006869E4">
            <w:pPr>
              <w:pStyle w:val="CRCoverPage"/>
              <w:spacing w:after="0"/>
              <w:ind w:left="100"/>
            </w:pPr>
            <w:r w:rsidRPr="006958BF">
              <w:rPr>
                <w:noProof/>
              </w:rPr>
              <w:t xml:space="preserve">1. Move the support of </w:t>
            </w:r>
            <w:r w:rsidRPr="006958BF">
              <w:t>Provisioning of traffic characteristics and monitoring of performance characteristics for a group</w:t>
            </w:r>
            <w:r w:rsidR="004F1618" w:rsidRPr="006958BF">
              <w:t xml:space="preserve"> from 23.501</w:t>
            </w:r>
            <w:r w:rsidRPr="006958BF">
              <w:t xml:space="preserve"> into 23.503 to avoid duplicated description</w:t>
            </w:r>
            <w:r w:rsidR="00E6410A" w:rsidRPr="006958BF">
              <w:t>, keep TSCTSF logic in 23.501</w:t>
            </w:r>
            <w:r w:rsidRPr="006958BF">
              <w:t>.</w:t>
            </w:r>
          </w:p>
          <w:p w14:paraId="2975F27D" w14:textId="214E2082" w:rsidR="006869E4" w:rsidRDefault="006869E4" w:rsidP="006869E4">
            <w:pPr>
              <w:pStyle w:val="CRCoverPage"/>
              <w:spacing w:after="0"/>
              <w:ind w:left="100"/>
              <w:rPr>
                <w:noProof/>
              </w:rPr>
            </w:pPr>
            <w:r w:rsidRPr="006958BF">
              <w:rPr>
                <w:rFonts w:hint="eastAsia"/>
                <w:noProof/>
                <w:lang w:eastAsia="zh-CN"/>
              </w:rPr>
              <w:lastRenderedPageBreak/>
              <w:t>2</w:t>
            </w:r>
            <w:r w:rsidRPr="006958BF">
              <w:rPr>
                <w:noProof/>
                <w:lang w:eastAsia="zh-CN"/>
              </w:rPr>
              <w:t>. add a NOTE to clarify that t</w:t>
            </w:r>
            <w:r w:rsidRPr="006958BF">
              <w:rPr>
                <w:lang w:eastAsia="zh-CN"/>
              </w:rPr>
              <w:t xml:space="preserve">he existing </w:t>
            </w:r>
            <w:r w:rsidRPr="006958BF">
              <w:rPr>
                <w:noProof/>
              </w:rPr>
              <w:t>QoS Parameter Notification Control and existing AQP can be used formonitoring of specific performance characteristic.</w:t>
            </w:r>
          </w:p>
          <w:p w14:paraId="4D41EC00" w14:textId="37A79334" w:rsidR="00043E64" w:rsidRPr="006958BF" w:rsidRDefault="00043E64" w:rsidP="006869E4">
            <w:pPr>
              <w:pStyle w:val="CRCoverPage"/>
              <w:spacing w:after="0"/>
              <w:ind w:left="100"/>
              <w:rPr>
                <w:noProof/>
              </w:rPr>
            </w:pPr>
            <w:ins w:id="18" w:author="Georgios Gkellas (Nokia)" w:date="2023-05-08T13:48:00Z">
              <w:r>
                <w:t>3. Remove EN: “</w:t>
              </w:r>
              <w:r>
                <w:rPr>
                  <w:rFonts w:cs="Arial"/>
                  <w:noProof/>
                </w:rPr>
                <w:t>API will be merged with the common one (Nnef_AFsessionWithQoS) at the next meeting</w:t>
              </w:r>
              <w:r>
                <w:t>”</w:t>
              </w:r>
            </w:ins>
            <w:ins w:id="19" w:author="Georgios Gkellas (Nokia)" w:date="2023-05-24T15:43:00Z">
              <w:r w:rsidR="0003489B">
                <w:t xml:space="preserve"> </w:t>
              </w:r>
            </w:ins>
            <w:ins w:id="20" w:author="Georgios Gkellas (Nokia)" w:date="2023-05-24T15:46:00Z">
              <w:r w:rsidR="00324633">
                <w:rPr>
                  <w:highlight w:val="green"/>
                </w:rPr>
                <w:t>add</w:t>
              </w:r>
            </w:ins>
            <w:ins w:id="21" w:author="Georgios Gkellas (Nokia)" w:date="2023-05-24T15:43:00Z">
              <w:r w:rsidR="0003489B" w:rsidRPr="0003489B">
                <w:rPr>
                  <w:highlight w:val="green"/>
                  <w:rPrChange w:id="22" w:author="Georgios Gkellas (Nokia)" w:date="2023-05-24T15:44:00Z">
                    <w:rPr/>
                  </w:rPrChange>
                </w:rPr>
                <w:t>ed in SA2#156e</w:t>
              </w:r>
            </w:ins>
            <w:del w:id="23" w:author="Georgios Gkellas (Nokia)" w:date="2023-05-23T18:21:00Z">
              <w:r w:rsidDel="00182255">
                <w:delText xml:space="preserve"> </w:delText>
              </w:r>
              <w:r w:rsidRPr="00182255" w:rsidDel="00182255">
                <w:rPr>
                  <w:highlight w:val="green"/>
                  <w:rPrChange w:id="24" w:author="Georgios Gkellas (Nokia)" w:date="2023-05-23T18:21:00Z">
                    <w:rPr/>
                  </w:rPrChange>
                </w:rPr>
                <w:delText>by leveraging the existing Nnef_AFsessionWithQoS service operation, following the agreed way forward of the SoH that took place in SA2#156E</w:delText>
              </w:r>
            </w:del>
            <w:ins w:id="25" w:author="Georgios Gkellas (Nokia)" w:date="2023-05-08T13:48:00Z">
              <w:r>
                <w:t>.</w:t>
              </w:r>
            </w:ins>
          </w:p>
          <w:p w14:paraId="31C656EC" w14:textId="401723F7" w:rsidR="001E41F3" w:rsidRPr="006958BF" w:rsidRDefault="001E41F3" w:rsidP="00DE1277">
            <w:pPr>
              <w:pStyle w:val="CRCoverPage"/>
              <w:spacing w:after="0"/>
              <w:ind w:left="100"/>
              <w:rPr>
                <w:noProof/>
              </w:rPr>
            </w:pPr>
          </w:p>
        </w:tc>
      </w:tr>
      <w:tr w:rsidR="001E41F3" w:rsidRPr="006958BF" w14:paraId="1F886379" w14:textId="77777777" w:rsidTr="00547111">
        <w:tc>
          <w:tcPr>
            <w:tcW w:w="2694" w:type="dxa"/>
            <w:gridSpan w:val="2"/>
            <w:tcBorders>
              <w:left w:val="single" w:sz="4" w:space="0" w:color="auto"/>
            </w:tcBorders>
          </w:tcPr>
          <w:p w14:paraId="4D989623" w14:textId="77777777" w:rsidR="001E41F3" w:rsidRPr="006958B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58BF" w:rsidRDefault="001E41F3">
            <w:pPr>
              <w:pStyle w:val="CRCoverPage"/>
              <w:spacing w:after="0"/>
              <w:rPr>
                <w:noProof/>
                <w:sz w:val="8"/>
                <w:szCs w:val="8"/>
              </w:rPr>
            </w:pPr>
          </w:p>
        </w:tc>
      </w:tr>
      <w:tr w:rsidR="001E41F3" w:rsidRPr="006958BF" w14:paraId="678D7BF9" w14:textId="77777777" w:rsidTr="00547111">
        <w:tc>
          <w:tcPr>
            <w:tcW w:w="2694" w:type="dxa"/>
            <w:gridSpan w:val="2"/>
            <w:tcBorders>
              <w:left w:val="single" w:sz="4" w:space="0" w:color="auto"/>
              <w:bottom w:val="single" w:sz="4" w:space="0" w:color="auto"/>
            </w:tcBorders>
          </w:tcPr>
          <w:p w14:paraId="4E5CE1B6" w14:textId="77777777" w:rsidR="001E41F3" w:rsidRPr="006958BF" w:rsidRDefault="001E41F3">
            <w:pPr>
              <w:pStyle w:val="CRCoverPage"/>
              <w:tabs>
                <w:tab w:val="right" w:pos="2184"/>
              </w:tabs>
              <w:spacing w:after="0"/>
              <w:rPr>
                <w:b/>
                <w:i/>
                <w:noProof/>
              </w:rPr>
            </w:pPr>
            <w:r w:rsidRPr="006958B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F461A" w:rsidR="001E41F3" w:rsidRPr="006958BF" w:rsidRDefault="009502B1">
            <w:pPr>
              <w:pStyle w:val="CRCoverPage"/>
              <w:spacing w:after="0"/>
              <w:ind w:left="100"/>
              <w:rPr>
                <w:noProof/>
              </w:rPr>
            </w:pPr>
            <w:r w:rsidRPr="006958BF">
              <w:rPr>
                <w:noProof/>
              </w:rPr>
              <w:t>Unsolved iss</w:t>
            </w:r>
            <w:r w:rsidR="0022210A" w:rsidRPr="006958BF">
              <w:rPr>
                <w:noProof/>
              </w:rPr>
              <w:t>u</w:t>
            </w:r>
            <w:r w:rsidRPr="006958BF">
              <w:rPr>
                <w:noProof/>
              </w:rPr>
              <w:t>es remain</w:t>
            </w:r>
          </w:p>
        </w:tc>
      </w:tr>
      <w:tr w:rsidR="001E41F3" w:rsidRPr="006958BF" w14:paraId="034AF533" w14:textId="77777777" w:rsidTr="00547111">
        <w:tc>
          <w:tcPr>
            <w:tcW w:w="2694" w:type="dxa"/>
            <w:gridSpan w:val="2"/>
          </w:tcPr>
          <w:p w14:paraId="39D9EB5B" w14:textId="77777777" w:rsidR="001E41F3" w:rsidRPr="006958BF" w:rsidRDefault="001E41F3">
            <w:pPr>
              <w:pStyle w:val="CRCoverPage"/>
              <w:spacing w:after="0"/>
              <w:rPr>
                <w:b/>
                <w:i/>
                <w:noProof/>
                <w:sz w:val="8"/>
                <w:szCs w:val="8"/>
              </w:rPr>
            </w:pPr>
          </w:p>
        </w:tc>
        <w:tc>
          <w:tcPr>
            <w:tcW w:w="6946" w:type="dxa"/>
            <w:gridSpan w:val="9"/>
          </w:tcPr>
          <w:p w14:paraId="7826CB1C" w14:textId="77777777" w:rsidR="001E41F3" w:rsidRPr="006958BF" w:rsidRDefault="001E41F3">
            <w:pPr>
              <w:pStyle w:val="CRCoverPage"/>
              <w:spacing w:after="0"/>
              <w:rPr>
                <w:noProof/>
                <w:sz w:val="8"/>
                <w:szCs w:val="8"/>
              </w:rPr>
            </w:pPr>
          </w:p>
        </w:tc>
      </w:tr>
      <w:tr w:rsidR="001E41F3" w:rsidRPr="006958BF" w14:paraId="6A17D7AC" w14:textId="77777777" w:rsidTr="00547111">
        <w:tc>
          <w:tcPr>
            <w:tcW w:w="2694" w:type="dxa"/>
            <w:gridSpan w:val="2"/>
            <w:tcBorders>
              <w:top w:val="single" w:sz="4" w:space="0" w:color="auto"/>
              <w:left w:val="single" w:sz="4" w:space="0" w:color="auto"/>
            </w:tcBorders>
          </w:tcPr>
          <w:p w14:paraId="6DAD5B19" w14:textId="77777777" w:rsidR="001E41F3" w:rsidRPr="006958BF" w:rsidRDefault="001E41F3">
            <w:pPr>
              <w:pStyle w:val="CRCoverPage"/>
              <w:tabs>
                <w:tab w:val="right" w:pos="2184"/>
              </w:tabs>
              <w:spacing w:after="0"/>
              <w:rPr>
                <w:b/>
                <w:i/>
                <w:noProof/>
              </w:rPr>
            </w:pPr>
            <w:r w:rsidRPr="006958B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D67A2" w:rsidR="001E41F3" w:rsidRPr="006958BF" w:rsidRDefault="00BD3195">
            <w:pPr>
              <w:pStyle w:val="CRCoverPage"/>
              <w:spacing w:after="0"/>
              <w:ind w:left="100"/>
              <w:rPr>
                <w:noProof/>
              </w:rPr>
            </w:pPr>
            <w:r w:rsidRPr="006958BF">
              <w:rPr>
                <w:noProof/>
              </w:rPr>
              <w:t>6.1.3.</w:t>
            </w:r>
            <w:r w:rsidR="00015477" w:rsidRPr="006958BF">
              <w:rPr>
                <w:noProof/>
              </w:rPr>
              <w:t>28</w:t>
            </w:r>
          </w:p>
        </w:tc>
      </w:tr>
      <w:tr w:rsidR="001E41F3" w:rsidRPr="006958BF" w14:paraId="56E1E6C3" w14:textId="77777777" w:rsidTr="00547111">
        <w:tc>
          <w:tcPr>
            <w:tcW w:w="2694" w:type="dxa"/>
            <w:gridSpan w:val="2"/>
            <w:tcBorders>
              <w:left w:val="single" w:sz="4" w:space="0" w:color="auto"/>
            </w:tcBorders>
          </w:tcPr>
          <w:p w14:paraId="2FB9DE77" w14:textId="77777777" w:rsidR="001E41F3" w:rsidRPr="006958B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958BF" w:rsidRDefault="001E41F3">
            <w:pPr>
              <w:pStyle w:val="CRCoverPage"/>
              <w:spacing w:after="0"/>
              <w:rPr>
                <w:noProof/>
                <w:sz w:val="8"/>
                <w:szCs w:val="8"/>
              </w:rPr>
            </w:pPr>
          </w:p>
        </w:tc>
      </w:tr>
      <w:tr w:rsidR="001E41F3" w:rsidRPr="006958BF" w14:paraId="76F95A8B" w14:textId="77777777" w:rsidTr="00547111">
        <w:tc>
          <w:tcPr>
            <w:tcW w:w="2694" w:type="dxa"/>
            <w:gridSpan w:val="2"/>
            <w:tcBorders>
              <w:left w:val="single" w:sz="4" w:space="0" w:color="auto"/>
            </w:tcBorders>
          </w:tcPr>
          <w:p w14:paraId="335EAB52" w14:textId="77777777" w:rsidR="001E41F3" w:rsidRPr="006958B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958BF" w:rsidRDefault="001E41F3">
            <w:pPr>
              <w:pStyle w:val="CRCoverPage"/>
              <w:spacing w:after="0"/>
              <w:jc w:val="center"/>
              <w:rPr>
                <w:b/>
                <w:caps/>
                <w:noProof/>
              </w:rPr>
            </w:pPr>
            <w:r w:rsidRPr="006958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958BF" w:rsidRDefault="001E41F3">
            <w:pPr>
              <w:pStyle w:val="CRCoverPage"/>
              <w:spacing w:after="0"/>
              <w:jc w:val="center"/>
              <w:rPr>
                <w:b/>
                <w:caps/>
                <w:noProof/>
              </w:rPr>
            </w:pPr>
            <w:r w:rsidRPr="006958BF">
              <w:rPr>
                <w:b/>
                <w:caps/>
                <w:noProof/>
              </w:rPr>
              <w:t>N</w:t>
            </w:r>
          </w:p>
        </w:tc>
        <w:tc>
          <w:tcPr>
            <w:tcW w:w="2977" w:type="dxa"/>
            <w:gridSpan w:val="4"/>
          </w:tcPr>
          <w:p w14:paraId="304CCBCB" w14:textId="77777777" w:rsidR="001E41F3" w:rsidRPr="006958B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958BF" w:rsidRDefault="001E41F3">
            <w:pPr>
              <w:pStyle w:val="CRCoverPage"/>
              <w:spacing w:after="0"/>
              <w:ind w:left="99"/>
              <w:rPr>
                <w:noProof/>
              </w:rPr>
            </w:pPr>
          </w:p>
        </w:tc>
      </w:tr>
      <w:tr w:rsidR="001E41F3" w:rsidRPr="006958BF" w14:paraId="34ACE2EB" w14:textId="77777777" w:rsidTr="00547111">
        <w:tc>
          <w:tcPr>
            <w:tcW w:w="2694" w:type="dxa"/>
            <w:gridSpan w:val="2"/>
            <w:tcBorders>
              <w:left w:val="single" w:sz="4" w:space="0" w:color="auto"/>
            </w:tcBorders>
          </w:tcPr>
          <w:p w14:paraId="571382F3" w14:textId="77777777" w:rsidR="001E41F3" w:rsidRPr="006958BF" w:rsidRDefault="001E41F3">
            <w:pPr>
              <w:pStyle w:val="CRCoverPage"/>
              <w:tabs>
                <w:tab w:val="right" w:pos="2184"/>
              </w:tabs>
              <w:spacing w:after="0"/>
              <w:rPr>
                <w:b/>
                <w:i/>
                <w:noProof/>
              </w:rPr>
            </w:pPr>
            <w:r w:rsidRPr="006958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958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958BF" w:rsidRDefault="00AE7E78">
            <w:pPr>
              <w:pStyle w:val="CRCoverPage"/>
              <w:spacing w:after="0"/>
              <w:jc w:val="center"/>
              <w:rPr>
                <w:b/>
                <w:caps/>
                <w:noProof/>
              </w:rPr>
            </w:pPr>
            <w:r w:rsidRPr="006958BF">
              <w:rPr>
                <w:b/>
                <w:caps/>
                <w:noProof/>
              </w:rPr>
              <w:t>X</w:t>
            </w:r>
          </w:p>
        </w:tc>
        <w:tc>
          <w:tcPr>
            <w:tcW w:w="2977" w:type="dxa"/>
            <w:gridSpan w:val="4"/>
          </w:tcPr>
          <w:p w14:paraId="7DB274D8" w14:textId="77777777" w:rsidR="001E41F3" w:rsidRPr="006958BF" w:rsidRDefault="001E41F3">
            <w:pPr>
              <w:pStyle w:val="CRCoverPage"/>
              <w:tabs>
                <w:tab w:val="right" w:pos="2893"/>
              </w:tabs>
              <w:spacing w:after="0"/>
              <w:rPr>
                <w:noProof/>
              </w:rPr>
            </w:pPr>
            <w:r w:rsidRPr="006958BF">
              <w:rPr>
                <w:noProof/>
              </w:rPr>
              <w:t xml:space="preserve"> Other core specifications</w:t>
            </w:r>
            <w:r w:rsidRPr="006958BF">
              <w:rPr>
                <w:noProof/>
              </w:rPr>
              <w:tab/>
            </w:r>
          </w:p>
        </w:tc>
        <w:tc>
          <w:tcPr>
            <w:tcW w:w="3401" w:type="dxa"/>
            <w:gridSpan w:val="3"/>
            <w:tcBorders>
              <w:right w:val="single" w:sz="4" w:space="0" w:color="auto"/>
            </w:tcBorders>
            <w:shd w:val="pct30" w:color="FFFF00" w:fill="auto"/>
          </w:tcPr>
          <w:p w14:paraId="42398B96" w14:textId="77777777" w:rsidR="001E41F3" w:rsidRPr="006958BF" w:rsidRDefault="00145D43">
            <w:pPr>
              <w:pStyle w:val="CRCoverPage"/>
              <w:spacing w:after="0"/>
              <w:ind w:left="99"/>
              <w:rPr>
                <w:noProof/>
              </w:rPr>
            </w:pPr>
            <w:r w:rsidRPr="006958BF">
              <w:rPr>
                <w:noProof/>
              </w:rPr>
              <w:t xml:space="preserve">TS/TR ... CR ... </w:t>
            </w:r>
          </w:p>
        </w:tc>
      </w:tr>
      <w:tr w:rsidR="001E41F3" w:rsidRPr="006958BF" w14:paraId="446DDBAC" w14:textId="77777777" w:rsidTr="00547111">
        <w:tc>
          <w:tcPr>
            <w:tcW w:w="2694" w:type="dxa"/>
            <w:gridSpan w:val="2"/>
            <w:tcBorders>
              <w:left w:val="single" w:sz="4" w:space="0" w:color="auto"/>
            </w:tcBorders>
          </w:tcPr>
          <w:p w14:paraId="678A1AA6" w14:textId="77777777" w:rsidR="001E41F3" w:rsidRPr="006958BF" w:rsidRDefault="001E41F3">
            <w:pPr>
              <w:pStyle w:val="CRCoverPage"/>
              <w:spacing w:after="0"/>
              <w:rPr>
                <w:b/>
                <w:i/>
                <w:noProof/>
              </w:rPr>
            </w:pPr>
            <w:r w:rsidRPr="006958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958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958BF" w:rsidRDefault="00AE7E78">
            <w:pPr>
              <w:pStyle w:val="CRCoverPage"/>
              <w:spacing w:after="0"/>
              <w:jc w:val="center"/>
              <w:rPr>
                <w:b/>
                <w:caps/>
                <w:noProof/>
              </w:rPr>
            </w:pPr>
            <w:r w:rsidRPr="006958BF">
              <w:rPr>
                <w:b/>
                <w:caps/>
                <w:noProof/>
              </w:rPr>
              <w:t>X</w:t>
            </w:r>
          </w:p>
        </w:tc>
        <w:tc>
          <w:tcPr>
            <w:tcW w:w="2977" w:type="dxa"/>
            <w:gridSpan w:val="4"/>
          </w:tcPr>
          <w:p w14:paraId="1A4306D9" w14:textId="77777777" w:rsidR="001E41F3" w:rsidRPr="006958BF" w:rsidRDefault="001E41F3">
            <w:pPr>
              <w:pStyle w:val="CRCoverPage"/>
              <w:spacing w:after="0"/>
              <w:rPr>
                <w:noProof/>
              </w:rPr>
            </w:pPr>
            <w:r w:rsidRPr="006958B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958BF" w:rsidRDefault="00145D43">
            <w:pPr>
              <w:pStyle w:val="CRCoverPage"/>
              <w:spacing w:after="0"/>
              <w:ind w:left="99"/>
              <w:rPr>
                <w:noProof/>
              </w:rPr>
            </w:pPr>
            <w:r w:rsidRPr="006958BF">
              <w:rPr>
                <w:noProof/>
              </w:rPr>
              <w:t xml:space="preserve">TS/TR ... CR ... </w:t>
            </w:r>
          </w:p>
        </w:tc>
      </w:tr>
      <w:tr w:rsidR="001E41F3" w:rsidRPr="006958BF" w14:paraId="55C714D2" w14:textId="77777777" w:rsidTr="00547111">
        <w:tc>
          <w:tcPr>
            <w:tcW w:w="2694" w:type="dxa"/>
            <w:gridSpan w:val="2"/>
            <w:tcBorders>
              <w:left w:val="single" w:sz="4" w:space="0" w:color="auto"/>
            </w:tcBorders>
          </w:tcPr>
          <w:p w14:paraId="45913E62" w14:textId="77777777" w:rsidR="001E41F3" w:rsidRPr="006958BF" w:rsidRDefault="00145D43">
            <w:pPr>
              <w:pStyle w:val="CRCoverPage"/>
              <w:spacing w:after="0"/>
              <w:rPr>
                <w:b/>
                <w:i/>
                <w:noProof/>
              </w:rPr>
            </w:pPr>
            <w:r w:rsidRPr="006958BF">
              <w:rPr>
                <w:b/>
                <w:i/>
                <w:noProof/>
              </w:rPr>
              <w:t xml:space="preserve">(show </w:t>
            </w:r>
            <w:r w:rsidR="00592D74" w:rsidRPr="006958BF">
              <w:rPr>
                <w:b/>
                <w:i/>
                <w:noProof/>
              </w:rPr>
              <w:t xml:space="preserve">related </w:t>
            </w:r>
            <w:r w:rsidRPr="006958BF">
              <w:rPr>
                <w:b/>
                <w:i/>
                <w:noProof/>
              </w:rPr>
              <w:t>CR</w:t>
            </w:r>
            <w:r w:rsidR="00592D74" w:rsidRPr="006958BF">
              <w:rPr>
                <w:b/>
                <w:i/>
                <w:noProof/>
              </w:rPr>
              <w:t>s</w:t>
            </w:r>
            <w:r w:rsidRPr="006958B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958B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958BF" w:rsidRDefault="00AE7E78">
            <w:pPr>
              <w:pStyle w:val="CRCoverPage"/>
              <w:spacing w:after="0"/>
              <w:jc w:val="center"/>
              <w:rPr>
                <w:b/>
                <w:caps/>
                <w:noProof/>
              </w:rPr>
            </w:pPr>
            <w:r w:rsidRPr="006958BF">
              <w:rPr>
                <w:b/>
                <w:caps/>
                <w:noProof/>
              </w:rPr>
              <w:t>X</w:t>
            </w:r>
          </w:p>
        </w:tc>
        <w:tc>
          <w:tcPr>
            <w:tcW w:w="2977" w:type="dxa"/>
            <w:gridSpan w:val="4"/>
          </w:tcPr>
          <w:p w14:paraId="1B4FF921" w14:textId="77777777" w:rsidR="001E41F3" w:rsidRPr="006958BF" w:rsidRDefault="001E41F3">
            <w:pPr>
              <w:pStyle w:val="CRCoverPage"/>
              <w:spacing w:after="0"/>
              <w:rPr>
                <w:noProof/>
              </w:rPr>
            </w:pPr>
            <w:r w:rsidRPr="006958B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958BF" w:rsidRDefault="00145D43">
            <w:pPr>
              <w:pStyle w:val="CRCoverPage"/>
              <w:spacing w:after="0"/>
              <w:ind w:left="99"/>
              <w:rPr>
                <w:noProof/>
              </w:rPr>
            </w:pPr>
            <w:r w:rsidRPr="006958BF">
              <w:rPr>
                <w:noProof/>
              </w:rPr>
              <w:t>TS</w:t>
            </w:r>
            <w:r w:rsidR="000A6394" w:rsidRPr="006958BF">
              <w:rPr>
                <w:noProof/>
              </w:rPr>
              <w:t xml:space="preserve">/TR ... CR ... </w:t>
            </w:r>
          </w:p>
        </w:tc>
      </w:tr>
      <w:tr w:rsidR="001E41F3" w:rsidRPr="006958BF" w14:paraId="60DF82CC" w14:textId="77777777" w:rsidTr="008863B9">
        <w:tc>
          <w:tcPr>
            <w:tcW w:w="2694" w:type="dxa"/>
            <w:gridSpan w:val="2"/>
            <w:tcBorders>
              <w:left w:val="single" w:sz="4" w:space="0" w:color="auto"/>
            </w:tcBorders>
          </w:tcPr>
          <w:p w14:paraId="517696CD" w14:textId="77777777" w:rsidR="001E41F3" w:rsidRPr="006958B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958BF" w:rsidRDefault="001E41F3">
            <w:pPr>
              <w:pStyle w:val="CRCoverPage"/>
              <w:spacing w:after="0"/>
              <w:rPr>
                <w:noProof/>
              </w:rPr>
            </w:pPr>
          </w:p>
        </w:tc>
      </w:tr>
      <w:tr w:rsidR="001E41F3" w:rsidRPr="006958BF" w14:paraId="556B87B6" w14:textId="77777777" w:rsidTr="008863B9">
        <w:tc>
          <w:tcPr>
            <w:tcW w:w="2694" w:type="dxa"/>
            <w:gridSpan w:val="2"/>
            <w:tcBorders>
              <w:left w:val="single" w:sz="4" w:space="0" w:color="auto"/>
              <w:bottom w:val="single" w:sz="4" w:space="0" w:color="auto"/>
            </w:tcBorders>
          </w:tcPr>
          <w:p w14:paraId="79A9C411" w14:textId="77777777" w:rsidR="001E41F3" w:rsidRPr="006958BF" w:rsidRDefault="001E41F3">
            <w:pPr>
              <w:pStyle w:val="CRCoverPage"/>
              <w:tabs>
                <w:tab w:val="right" w:pos="2184"/>
              </w:tabs>
              <w:spacing w:after="0"/>
              <w:rPr>
                <w:b/>
                <w:i/>
                <w:noProof/>
              </w:rPr>
            </w:pPr>
            <w:r w:rsidRPr="006958B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958BF" w:rsidRDefault="001E41F3">
            <w:pPr>
              <w:pStyle w:val="CRCoverPage"/>
              <w:spacing w:after="0"/>
              <w:ind w:left="100"/>
              <w:rPr>
                <w:noProof/>
              </w:rPr>
            </w:pPr>
          </w:p>
        </w:tc>
      </w:tr>
      <w:tr w:rsidR="008863B9" w:rsidRPr="006958BF" w14:paraId="45BFE792" w14:textId="77777777" w:rsidTr="008863B9">
        <w:tc>
          <w:tcPr>
            <w:tcW w:w="2694" w:type="dxa"/>
            <w:gridSpan w:val="2"/>
            <w:tcBorders>
              <w:top w:val="single" w:sz="4" w:space="0" w:color="auto"/>
              <w:bottom w:val="single" w:sz="4" w:space="0" w:color="auto"/>
            </w:tcBorders>
          </w:tcPr>
          <w:p w14:paraId="194242DD" w14:textId="77777777" w:rsidR="008863B9" w:rsidRPr="006958B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958BF" w:rsidRDefault="008863B9">
            <w:pPr>
              <w:pStyle w:val="CRCoverPage"/>
              <w:spacing w:after="0"/>
              <w:ind w:left="100"/>
              <w:rPr>
                <w:noProof/>
                <w:sz w:val="8"/>
                <w:szCs w:val="8"/>
              </w:rPr>
            </w:pPr>
          </w:p>
        </w:tc>
      </w:tr>
      <w:tr w:rsidR="008863B9" w:rsidRPr="006958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958BF" w:rsidRDefault="008863B9">
            <w:pPr>
              <w:pStyle w:val="CRCoverPage"/>
              <w:tabs>
                <w:tab w:val="right" w:pos="2184"/>
              </w:tabs>
              <w:spacing w:after="0"/>
              <w:rPr>
                <w:b/>
                <w:i/>
                <w:noProof/>
              </w:rPr>
            </w:pPr>
            <w:r w:rsidRPr="006958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958BF" w:rsidRDefault="008863B9">
            <w:pPr>
              <w:pStyle w:val="CRCoverPage"/>
              <w:spacing w:after="0"/>
              <w:ind w:left="100"/>
              <w:rPr>
                <w:noProof/>
              </w:rPr>
            </w:pPr>
          </w:p>
        </w:tc>
      </w:tr>
    </w:tbl>
    <w:p w14:paraId="17759814" w14:textId="77777777" w:rsidR="001E41F3" w:rsidRPr="006958BF" w:rsidRDefault="001E41F3">
      <w:pPr>
        <w:pStyle w:val="CRCoverPage"/>
        <w:spacing w:after="0"/>
        <w:rPr>
          <w:noProof/>
          <w:sz w:val="8"/>
          <w:szCs w:val="8"/>
        </w:rPr>
      </w:pPr>
    </w:p>
    <w:p w14:paraId="1557EA72" w14:textId="77777777" w:rsidR="001E41F3" w:rsidRPr="006958BF" w:rsidRDefault="001E41F3">
      <w:pPr>
        <w:rPr>
          <w:noProof/>
        </w:rPr>
        <w:sectPr w:rsidR="001E41F3" w:rsidRPr="006958BF">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6958BF"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958BF">
        <w:rPr>
          <w:rFonts w:ascii="Arial" w:hAnsi="Arial" w:cs="Arial"/>
          <w:color w:val="FF0000"/>
          <w:sz w:val="28"/>
          <w:szCs w:val="28"/>
          <w:lang w:val="en-US"/>
        </w:rPr>
        <w:t xml:space="preserve">* * * * </w:t>
      </w:r>
      <w:r w:rsidRPr="006958BF">
        <w:rPr>
          <w:rFonts w:ascii="Arial" w:hAnsi="Arial" w:cs="Arial" w:hint="eastAsia"/>
          <w:color w:val="FF0000"/>
          <w:sz w:val="28"/>
          <w:szCs w:val="28"/>
          <w:lang w:val="en-US" w:eastAsia="zh-CN"/>
        </w:rPr>
        <w:t>First</w:t>
      </w:r>
      <w:r w:rsidRPr="006958BF">
        <w:rPr>
          <w:rFonts w:ascii="Arial" w:hAnsi="Arial" w:cs="Arial"/>
          <w:color w:val="FF0000"/>
          <w:sz w:val="28"/>
          <w:szCs w:val="28"/>
          <w:lang w:val="en-US"/>
        </w:rPr>
        <w:t xml:space="preserve"> change * * * *</w:t>
      </w:r>
      <w:bookmarkStart w:id="26" w:name="_Toc517082226"/>
    </w:p>
    <w:p w14:paraId="29E68DEC" w14:textId="77777777" w:rsidR="000C2567" w:rsidRPr="006958BF" w:rsidRDefault="000C2567" w:rsidP="000C2567">
      <w:pPr>
        <w:pStyle w:val="Heading4"/>
        <w:rPr>
          <w:lang w:eastAsia="zh-CN"/>
        </w:rPr>
      </w:pPr>
      <w:bookmarkStart w:id="27" w:name="_Toc131529296"/>
      <w:bookmarkStart w:id="28" w:name="_Hlk122710267"/>
      <w:bookmarkStart w:id="29" w:name="_Toc20150079"/>
      <w:bookmarkStart w:id="30" w:name="_Toc27846878"/>
      <w:bookmarkStart w:id="31" w:name="_Toc36188009"/>
      <w:bookmarkStart w:id="32" w:name="_Toc45183914"/>
      <w:bookmarkStart w:id="33" w:name="_Toc47342756"/>
      <w:bookmarkStart w:id="34" w:name="_Toc51769457"/>
      <w:bookmarkStart w:id="35" w:name="_Toc122440600"/>
      <w:bookmarkEnd w:id="26"/>
      <w:r w:rsidRPr="006958BF">
        <w:rPr>
          <w:lang w:eastAsia="zh-CN"/>
        </w:rPr>
        <w:t>6.1.3.28</w:t>
      </w:r>
      <w:r w:rsidRPr="006958BF">
        <w:rPr>
          <w:lang w:eastAsia="zh-CN"/>
        </w:rPr>
        <w:tab/>
        <w:t>AF requested QoS for a UE or group of UEs not identified by a UE address</w:t>
      </w:r>
      <w:bookmarkEnd w:id="27"/>
    </w:p>
    <w:p w14:paraId="0CDF7273" w14:textId="77777777" w:rsidR="000C2567" w:rsidRPr="006958BF" w:rsidRDefault="000C2567" w:rsidP="000C2567">
      <w:pPr>
        <w:rPr>
          <w:lang w:eastAsia="zh-CN"/>
        </w:rPr>
      </w:pPr>
      <w:r w:rsidRPr="006958BF">
        <w:rPr>
          <w:lang w:eastAsia="zh-CN"/>
        </w:rPr>
        <w:t>The AF may request that the data session(s) for a UE (identified by a GPSI) or a group of UEs (identified by an External Group ID) for a specific DNN and S-NSSAI are set up with a specific QoS (e.g. low latency or jitter) and priority handling. The request from the AF may also include parameters for QoS monitoring and parameters that describe the traffic characteristics.</w:t>
      </w:r>
    </w:p>
    <w:p w14:paraId="733665D7" w14:textId="6A597507" w:rsidR="000C2567" w:rsidRPr="006958BF" w:rsidDel="00B442AC" w:rsidRDefault="00B442AC" w:rsidP="000C2567">
      <w:pPr>
        <w:rPr>
          <w:del w:id="36" w:author="Huawei-Z" w:date="2023-04-05T17:04:00Z"/>
          <w:lang w:eastAsia="zh-CN"/>
        </w:rPr>
      </w:pPr>
      <w:ins w:id="37" w:author="Huawei-Z" w:date="2023-04-05T17:03:00Z">
        <w:r w:rsidRPr="006958BF">
          <w:t>According to</w:t>
        </w:r>
        <w:r w:rsidRPr="006958BF">
          <w:rPr>
            <w:lang w:eastAsia="zh-CN"/>
          </w:rPr>
          <w:t xml:space="preserve"> </w:t>
        </w:r>
      </w:ins>
      <w:del w:id="38" w:author="Huawei-Z" w:date="2023-04-05T17:03:00Z">
        <w:r w:rsidR="000C2567" w:rsidRPr="006958BF" w:rsidDel="00B442AC">
          <w:rPr>
            <w:lang w:eastAsia="zh-CN"/>
          </w:rPr>
          <w:delText xml:space="preserve">The AF can provide </w:delText>
        </w:r>
      </w:del>
      <w:r w:rsidR="000C2567" w:rsidRPr="006958BF">
        <w:rPr>
          <w:lang w:eastAsia="zh-CN"/>
        </w:rPr>
        <w:t xml:space="preserve">the </w:t>
      </w:r>
      <w:del w:id="39" w:author="Huawei-Z" w:date="2023-04-05T17:03:00Z">
        <w:r w:rsidR="000C2567" w:rsidRPr="006958BF" w:rsidDel="00B442AC">
          <w:rPr>
            <w:lang w:eastAsia="zh-CN"/>
          </w:rPr>
          <w:delText xml:space="preserve">same </w:delText>
        </w:r>
      </w:del>
      <w:r w:rsidR="000C2567" w:rsidRPr="006958BF">
        <w:rPr>
          <w:lang w:eastAsia="zh-CN"/>
        </w:rPr>
        <w:t xml:space="preserve">QoS parameters </w:t>
      </w:r>
      <w:del w:id="40" w:author="Huawei-Z" w:date="2023-04-05T17:03:00Z">
        <w:r w:rsidR="000C2567" w:rsidRPr="006958BF" w:rsidDel="00B442AC">
          <w:rPr>
            <w:lang w:eastAsia="zh-CN"/>
          </w:rPr>
          <w:delText xml:space="preserve">as </w:delText>
        </w:r>
      </w:del>
      <w:r w:rsidR="000C2567" w:rsidRPr="006958BF">
        <w:rPr>
          <w:lang w:eastAsia="zh-CN"/>
        </w:rPr>
        <w:t>for AF session with QoS</w:t>
      </w:r>
      <w:del w:id="41" w:author="Huawei-Z" w:date="2023-04-05T17:04:00Z">
        <w:r w:rsidR="000C2567" w:rsidRPr="006958BF" w:rsidDel="00B442AC">
          <w:rPr>
            <w:lang w:eastAsia="zh-CN"/>
          </w:rPr>
          <w:delText>,</w:delText>
        </w:r>
      </w:del>
      <w:ins w:id="42" w:author="Huawei-Z" w:date="2023-04-05T17:04:00Z">
        <w:r w:rsidRPr="006958BF">
          <w:rPr>
            <w:lang w:eastAsia="zh-CN"/>
          </w:rPr>
          <w:t xml:space="preserve"> as</w:t>
        </w:r>
      </w:ins>
      <w:r w:rsidR="000C2567" w:rsidRPr="006958BF">
        <w:rPr>
          <w:lang w:eastAsia="zh-CN"/>
        </w:rPr>
        <w:t xml:space="preserve"> described in clause 6.1.3.22</w:t>
      </w:r>
      <w:ins w:id="43" w:author="Huawei-Z" w:date="2023-04-05T17:04:00Z">
        <w:r w:rsidRPr="006958BF">
          <w:rPr>
            <w:lang w:eastAsia="zh-CN"/>
          </w:rPr>
          <w:t xml:space="preserve">, </w:t>
        </w:r>
      </w:ins>
      <w:del w:id="44" w:author="Huawei-Z" w:date="2023-04-05T17:04:00Z">
        <w:r w:rsidR="000C2567" w:rsidRPr="006958BF" w:rsidDel="00B442AC">
          <w:rPr>
            <w:lang w:eastAsia="zh-CN"/>
          </w:rPr>
          <w:delText>.</w:delText>
        </w:r>
      </w:del>
    </w:p>
    <w:p w14:paraId="08EDCE90" w14:textId="3A650F7A" w:rsidR="000C2567" w:rsidRPr="006958BF" w:rsidDel="00B442AC" w:rsidRDefault="000C2567" w:rsidP="00B442AC">
      <w:pPr>
        <w:rPr>
          <w:del w:id="45" w:author="Huawei-Z" w:date="2023-04-05T17:04:00Z"/>
          <w:lang w:eastAsia="zh-CN"/>
        </w:rPr>
      </w:pPr>
      <w:del w:id="46" w:author="Huawei-Z" w:date="2023-04-05T17:04:00Z">
        <w:r w:rsidRPr="006958BF" w:rsidDel="00B442AC">
          <w:rPr>
            <w:lang w:eastAsia="zh-CN"/>
          </w:rPr>
          <w:delText xml:space="preserve">The AF can provide </w:delText>
        </w:r>
      </w:del>
      <w:r w:rsidRPr="006958BF">
        <w:rPr>
          <w:lang w:eastAsia="zh-CN"/>
        </w:rPr>
        <w:t xml:space="preserve">the </w:t>
      </w:r>
      <w:del w:id="47" w:author="Huawei-Z" w:date="2023-04-05T17:04:00Z">
        <w:r w:rsidRPr="006958BF" w:rsidDel="00B442AC">
          <w:rPr>
            <w:lang w:eastAsia="zh-CN"/>
          </w:rPr>
          <w:delText xml:space="preserve">same </w:delText>
        </w:r>
      </w:del>
      <w:r w:rsidRPr="006958BF">
        <w:rPr>
          <w:lang w:eastAsia="zh-CN"/>
        </w:rPr>
        <w:t xml:space="preserve">parameters that describe the traffic characteristics </w:t>
      </w:r>
      <w:del w:id="48" w:author="Huawei-Z" w:date="2023-04-05T17:04:00Z">
        <w:r w:rsidRPr="006958BF" w:rsidDel="00B442AC">
          <w:rPr>
            <w:lang w:eastAsia="zh-CN"/>
          </w:rPr>
          <w:delText xml:space="preserve">as </w:delText>
        </w:r>
      </w:del>
      <w:r w:rsidRPr="006958BF">
        <w:rPr>
          <w:lang w:eastAsia="zh-CN"/>
        </w:rPr>
        <w:t>for AF session with QoS</w:t>
      </w:r>
      <w:del w:id="49" w:author="Huawei-Z" w:date="2023-04-05T17:04:00Z">
        <w:r w:rsidRPr="006958BF" w:rsidDel="00B442AC">
          <w:rPr>
            <w:lang w:eastAsia="zh-CN"/>
          </w:rPr>
          <w:delText>,</w:delText>
        </w:r>
      </w:del>
      <w:ins w:id="50" w:author="Huawei-Z" w:date="2023-04-05T17:04:00Z">
        <w:r w:rsidR="00B442AC" w:rsidRPr="006958BF">
          <w:rPr>
            <w:lang w:eastAsia="zh-CN"/>
          </w:rPr>
          <w:t xml:space="preserve"> as</w:t>
        </w:r>
      </w:ins>
      <w:r w:rsidRPr="006958BF">
        <w:rPr>
          <w:lang w:eastAsia="zh-CN"/>
        </w:rPr>
        <w:t xml:space="preserve"> described in clause 6.1.3.23a</w:t>
      </w:r>
      <w:ins w:id="51" w:author="Huawei-Z" w:date="2023-04-05T17:04:00Z">
        <w:r w:rsidR="00B442AC" w:rsidRPr="006958BF">
          <w:rPr>
            <w:lang w:eastAsia="zh-CN"/>
          </w:rPr>
          <w:t>,</w:t>
        </w:r>
      </w:ins>
      <w:ins w:id="52" w:author="Huawei-Z" w:date="2023-04-05T17:05:00Z">
        <w:r w:rsidR="00B442AC" w:rsidRPr="006958BF">
          <w:t xml:space="preserve"> and the parameters to</w:t>
        </w:r>
      </w:ins>
      <w:del w:id="53" w:author="Huawei-Z" w:date="2023-04-05T17:04:00Z">
        <w:r w:rsidRPr="006958BF" w:rsidDel="00B442AC">
          <w:rPr>
            <w:lang w:eastAsia="zh-CN"/>
          </w:rPr>
          <w:delText>.</w:delText>
        </w:r>
      </w:del>
    </w:p>
    <w:p w14:paraId="261A1BB1" w14:textId="24CD3556" w:rsidR="000C2567" w:rsidRPr="006958BF" w:rsidRDefault="000C2567" w:rsidP="00B442AC">
      <w:pPr>
        <w:rPr>
          <w:lang w:eastAsia="zh-CN"/>
        </w:rPr>
      </w:pPr>
      <w:del w:id="54" w:author="Huawei-Z" w:date="2023-04-05T17:05:00Z">
        <w:r w:rsidRPr="006958BF" w:rsidDel="00B442AC">
          <w:rPr>
            <w:lang w:eastAsia="zh-CN"/>
          </w:rPr>
          <w:delText>The AF may also</w:delText>
        </w:r>
      </w:del>
      <w:r w:rsidRPr="006958BF">
        <w:rPr>
          <w:lang w:eastAsia="zh-CN"/>
        </w:rPr>
        <w:t xml:space="preserve"> subscribe to be notified of the QoS Monitoring reports</w:t>
      </w:r>
      <w:del w:id="55" w:author="Huawei-Z" w:date="2023-04-05T17:05:00Z">
        <w:r w:rsidRPr="006958BF" w:rsidDel="00B442AC">
          <w:rPr>
            <w:lang w:eastAsia="zh-CN"/>
          </w:rPr>
          <w:delText>, using the same parameters</w:delText>
        </w:r>
      </w:del>
      <w:r w:rsidRPr="006958BF">
        <w:rPr>
          <w:lang w:eastAsia="zh-CN"/>
        </w:rPr>
        <w:t xml:space="preserve"> as described in clause 6.1.3.21</w:t>
      </w:r>
      <w:del w:id="56" w:author="Huawei-Z" w:date="2023-04-05T17:05:00Z">
        <w:r w:rsidRPr="006958BF" w:rsidDel="00B442AC">
          <w:rPr>
            <w:lang w:eastAsia="zh-CN"/>
          </w:rPr>
          <w:delText>.</w:delText>
        </w:r>
      </w:del>
      <w:ins w:id="57" w:author="Huawei-Z" w:date="2023-04-05T17:05:00Z">
        <w:r w:rsidR="00B442AC" w:rsidRPr="006958BF">
          <w:t xml:space="preserve">, the </w:t>
        </w:r>
        <w:r w:rsidR="00B442AC" w:rsidRPr="006958BF">
          <w:rPr>
            <w:lang w:eastAsia="zh-CN"/>
          </w:rPr>
          <w:t>AF request information may include:</w:t>
        </w:r>
      </w:ins>
    </w:p>
    <w:p w14:paraId="29DE89D6" w14:textId="178B3DF1" w:rsidR="00816F34" w:rsidRPr="006958BF" w:rsidRDefault="00816F34" w:rsidP="00816F34">
      <w:pPr>
        <w:pStyle w:val="B1"/>
        <w:overflowPunct w:val="0"/>
        <w:autoSpaceDE w:val="0"/>
        <w:autoSpaceDN w:val="0"/>
        <w:adjustRightInd w:val="0"/>
        <w:textAlignment w:val="baseline"/>
        <w:rPr>
          <w:ins w:id="58" w:author="Ericsson User" w:date="2023-04-18T18:33:00Z"/>
          <w:rFonts w:eastAsia="Times New Roman"/>
          <w:lang w:eastAsia="en-GB"/>
        </w:rPr>
      </w:pPr>
      <w:ins w:id="59" w:author="Huawei-Z" w:date="2023-04-05T17:06:00Z">
        <w:r w:rsidRPr="006958BF">
          <w:rPr>
            <w:rFonts w:eastAsia="Times New Roman"/>
            <w:lang w:eastAsia="en-GB"/>
          </w:rPr>
          <w:t>-</w:t>
        </w:r>
        <w:r w:rsidRPr="006958BF">
          <w:rPr>
            <w:rFonts w:eastAsia="Times New Roman"/>
            <w:lang w:eastAsia="en-GB"/>
          </w:rPr>
          <w:tab/>
        </w:r>
        <w:r w:rsidRPr="006958BF">
          <w:rPr>
            <w:rFonts w:eastAsia="DengXian"/>
            <w:lang w:eastAsia="zh-CN"/>
          </w:rPr>
          <w:t>DNN and S-NSSAI</w:t>
        </w:r>
        <w:r w:rsidRPr="006958BF">
          <w:rPr>
            <w:rFonts w:eastAsia="Times New Roman"/>
            <w:lang w:eastAsia="en-GB"/>
          </w:rPr>
          <w:t>.</w:t>
        </w:r>
      </w:ins>
    </w:p>
    <w:p w14:paraId="53D407F6" w14:textId="4B0D5DCE" w:rsidR="00DE1277" w:rsidRPr="006958BF" w:rsidRDefault="00DE1277" w:rsidP="00816F34">
      <w:pPr>
        <w:pStyle w:val="B1"/>
        <w:overflowPunct w:val="0"/>
        <w:autoSpaceDE w:val="0"/>
        <w:autoSpaceDN w:val="0"/>
        <w:adjustRightInd w:val="0"/>
        <w:textAlignment w:val="baseline"/>
        <w:rPr>
          <w:ins w:id="60" w:author="Huawei-Z" w:date="2023-04-05T17:06:00Z"/>
          <w:lang w:eastAsia="zh-CN"/>
        </w:rPr>
      </w:pPr>
      <w:ins w:id="61" w:author="Ericsson User" w:date="2023-04-18T18:33:00Z">
        <w:r w:rsidRPr="006958BF">
          <w:rPr>
            <w:rFonts w:eastAsia="Times New Roman"/>
            <w:lang w:eastAsia="en-GB"/>
          </w:rPr>
          <w:t xml:space="preserve">- </w:t>
        </w:r>
        <w:r w:rsidRPr="006958BF">
          <w:rPr>
            <w:rFonts w:eastAsia="Times New Roman"/>
            <w:lang w:eastAsia="en-GB"/>
          </w:rPr>
          <w:tab/>
        </w:r>
        <w:r w:rsidRPr="006958BF">
          <w:rPr>
            <w:lang w:eastAsia="en-GB"/>
          </w:rPr>
          <w:t xml:space="preserve">Information about target UEs: </w:t>
        </w:r>
        <w:r w:rsidRPr="006958BF">
          <w:rPr>
            <w:lang w:eastAsia="zh-CN"/>
          </w:rPr>
          <w:t>External Group Identifier or GPSI.</w:t>
        </w:r>
      </w:ins>
    </w:p>
    <w:p w14:paraId="595AA0D8" w14:textId="77777777" w:rsidR="00816F34" w:rsidRPr="006958BF" w:rsidRDefault="00816F34" w:rsidP="00816F34">
      <w:pPr>
        <w:pStyle w:val="B1"/>
        <w:overflowPunct w:val="0"/>
        <w:autoSpaceDE w:val="0"/>
        <w:autoSpaceDN w:val="0"/>
        <w:adjustRightInd w:val="0"/>
        <w:textAlignment w:val="baseline"/>
        <w:rPr>
          <w:ins w:id="62" w:author="Huawei-Z" w:date="2023-04-05T17:06:00Z"/>
          <w:rFonts w:eastAsia="Times New Roman"/>
          <w:lang w:eastAsia="en-GB"/>
        </w:rPr>
      </w:pPr>
      <w:ins w:id="63" w:author="Huawei-Z" w:date="2023-04-05T17:06:00Z">
        <w:r w:rsidRPr="006958BF">
          <w:rPr>
            <w:rFonts w:eastAsia="Times New Roman"/>
            <w:lang w:eastAsia="en-GB"/>
          </w:rPr>
          <w:t>-</w:t>
        </w:r>
        <w:r w:rsidRPr="006958BF">
          <w:rPr>
            <w:rFonts w:eastAsia="Times New Roman"/>
            <w:lang w:eastAsia="en-GB"/>
          </w:rPr>
          <w:tab/>
          <w:t xml:space="preserve">Flow Descriptions as described in clause 6.1.3.6, </w:t>
        </w:r>
      </w:ins>
    </w:p>
    <w:p w14:paraId="04D970F7" w14:textId="77777777" w:rsidR="00816F34" w:rsidRPr="006958BF" w:rsidRDefault="00816F34" w:rsidP="00816F34">
      <w:pPr>
        <w:pStyle w:val="NO"/>
        <w:rPr>
          <w:ins w:id="64" w:author="Huawei-Z" w:date="2023-04-05T17:06:00Z"/>
          <w:rFonts w:eastAsia="SimSun" w:cs="Arial"/>
          <w:szCs w:val="18"/>
          <w:lang w:eastAsia="zh-CN"/>
        </w:rPr>
      </w:pPr>
      <w:ins w:id="65" w:author="Huawei-Z" w:date="2023-04-05T17:06:00Z">
        <w:r w:rsidRPr="006958BF">
          <w:rPr>
            <w:lang w:eastAsia="zh-CN"/>
          </w:rPr>
          <w:t>NOTE 1:</w:t>
        </w:r>
        <w:r w:rsidRPr="006958BF">
          <w:rPr>
            <w:lang w:eastAsia="zh-CN"/>
          </w:rPr>
          <w:tab/>
          <w:t xml:space="preserve">At the time of providing Flow Description from AF, the AF can only provide the server side information as Flow Description, e.g. </w:t>
        </w:r>
        <w:r w:rsidRPr="006958BF">
          <w:t>3-tuple(s) including protocol, server side IP address and port number</w:t>
        </w:r>
        <w:r w:rsidRPr="006958BF">
          <w:rPr>
            <w:rFonts w:eastAsia="SimSun" w:cs="Arial"/>
            <w:szCs w:val="18"/>
            <w:lang w:eastAsia="zh-CN"/>
          </w:rPr>
          <w:t>. At the time of applying the</w:t>
        </w:r>
        <w:r w:rsidRPr="006958BF">
          <w:rPr>
            <w:lang w:eastAsia="zh-CN"/>
          </w:rPr>
          <w:t xml:space="preserve"> Flow Description for generation of PCC rules, the PCF can supplement</w:t>
        </w:r>
        <w:r w:rsidRPr="006958BF">
          <w:rPr>
            <w:rFonts w:eastAsia="SimSun" w:cs="Arial"/>
            <w:szCs w:val="18"/>
            <w:lang w:eastAsia="zh-CN"/>
          </w:rPr>
          <w:t xml:space="preserve"> the UE side information, e.g. UE IP address and port.</w:t>
        </w:r>
      </w:ins>
    </w:p>
    <w:p w14:paraId="24CF55D3" w14:textId="77777777" w:rsidR="00816F34" w:rsidRPr="006958BF" w:rsidRDefault="00816F34" w:rsidP="00816F34">
      <w:pPr>
        <w:pStyle w:val="B1"/>
        <w:overflowPunct w:val="0"/>
        <w:autoSpaceDE w:val="0"/>
        <w:autoSpaceDN w:val="0"/>
        <w:adjustRightInd w:val="0"/>
        <w:textAlignment w:val="baseline"/>
        <w:rPr>
          <w:ins w:id="66" w:author="Huawei-Z" w:date="2023-04-05T17:06:00Z"/>
          <w:rFonts w:eastAsia="Times New Roman"/>
          <w:lang w:eastAsia="en-GB"/>
        </w:rPr>
      </w:pPr>
      <w:ins w:id="67" w:author="Huawei-Z" w:date="2023-04-05T17:06:00Z">
        <w:r w:rsidRPr="006958BF">
          <w:rPr>
            <w:rFonts w:eastAsia="Times New Roman"/>
            <w:lang w:eastAsia="en-GB"/>
          </w:rPr>
          <w:t>-</w:t>
        </w:r>
        <w:r w:rsidRPr="006958BF">
          <w:rPr>
            <w:rFonts w:eastAsia="Times New Roman"/>
            <w:lang w:eastAsia="en-GB"/>
          </w:rPr>
          <w:tab/>
          <w:t xml:space="preserve">Traffic characteristics as described in clause 6.1.3.23 or 6.1.3.23a, </w:t>
        </w:r>
      </w:ins>
    </w:p>
    <w:p w14:paraId="411C4BEE" w14:textId="77777777" w:rsidR="00816F34" w:rsidRPr="006958BF" w:rsidRDefault="00816F34" w:rsidP="00816F34">
      <w:pPr>
        <w:pStyle w:val="B1"/>
        <w:overflowPunct w:val="0"/>
        <w:autoSpaceDE w:val="0"/>
        <w:autoSpaceDN w:val="0"/>
        <w:adjustRightInd w:val="0"/>
        <w:textAlignment w:val="baseline"/>
        <w:rPr>
          <w:ins w:id="68" w:author="Huawei-Z" w:date="2023-04-05T17:06:00Z"/>
          <w:rFonts w:eastAsia="Times New Roman"/>
          <w:lang w:eastAsia="en-GB"/>
        </w:rPr>
      </w:pPr>
      <w:ins w:id="69" w:author="Huawei-Z" w:date="2023-04-05T17:06:00Z">
        <w:r w:rsidRPr="006958BF">
          <w:rPr>
            <w:rFonts w:eastAsia="Times New Roman"/>
            <w:lang w:eastAsia="en-GB"/>
          </w:rPr>
          <w:t>-</w:t>
        </w:r>
        <w:r w:rsidRPr="006958BF">
          <w:rPr>
            <w:rFonts w:eastAsia="Times New Roman"/>
            <w:lang w:eastAsia="en-GB"/>
          </w:rPr>
          <w:tab/>
          <w:t xml:space="preserve">QoS parameters (e.g. </w:t>
        </w:r>
        <w:r w:rsidRPr="006958BF">
          <w:t>QoS Reference or individual QoS parameters or Alternative QoS Parameter Set</w:t>
        </w:r>
        <w:r w:rsidRPr="006958BF">
          <w:rPr>
            <w:rFonts w:eastAsia="Times New Roman"/>
            <w:lang w:eastAsia="en-GB"/>
          </w:rPr>
          <w:t>) as defined in clause 6.1.3.22,</w:t>
        </w:r>
      </w:ins>
    </w:p>
    <w:p w14:paraId="7599BFDA" w14:textId="77777777" w:rsidR="00816F34" w:rsidRPr="006958BF" w:rsidRDefault="00816F34" w:rsidP="00816F34">
      <w:pPr>
        <w:pStyle w:val="B1"/>
        <w:overflowPunct w:val="0"/>
        <w:autoSpaceDE w:val="0"/>
        <w:autoSpaceDN w:val="0"/>
        <w:adjustRightInd w:val="0"/>
        <w:textAlignment w:val="baseline"/>
        <w:rPr>
          <w:ins w:id="70" w:author="Huawei-Z" w:date="2023-04-05T17:06:00Z"/>
          <w:rFonts w:eastAsia="Times New Roman"/>
          <w:lang w:eastAsia="en-GB"/>
        </w:rPr>
      </w:pPr>
      <w:ins w:id="71" w:author="Huawei-Z" w:date="2023-04-05T17:06:00Z">
        <w:r w:rsidRPr="006958BF">
          <w:rPr>
            <w:rFonts w:eastAsia="Times New Roman"/>
            <w:lang w:eastAsia="en-GB"/>
          </w:rPr>
          <w:t>-</w:t>
        </w:r>
        <w:r w:rsidRPr="006958BF">
          <w:rPr>
            <w:rFonts w:eastAsia="Times New Roman"/>
            <w:lang w:eastAsia="en-GB"/>
          </w:rPr>
          <w:tab/>
          <w:t>QoS parameters for monitoring as defined in clause 6.1.3.21,</w:t>
        </w:r>
      </w:ins>
    </w:p>
    <w:p w14:paraId="2661F898" w14:textId="77777777" w:rsidR="00816F34" w:rsidRPr="006958BF" w:rsidRDefault="00816F34" w:rsidP="00816F34">
      <w:pPr>
        <w:pStyle w:val="NO"/>
        <w:rPr>
          <w:ins w:id="72" w:author="Huawei-Z" w:date="2023-04-05T17:06:00Z"/>
          <w:lang w:eastAsia="zh-CN"/>
        </w:rPr>
      </w:pPr>
      <w:ins w:id="73" w:author="Huawei-Z" w:date="2023-04-05T17:06:00Z">
        <w:r w:rsidRPr="006958BF">
          <w:rPr>
            <w:lang w:eastAsia="zh-CN"/>
          </w:rPr>
          <w:t>NOTE 2:</w:t>
        </w:r>
        <w:r w:rsidRPr="006958BF">
          <w:rPr>
            <w:lang w:eastAsia="zh-CN"/>
          </w:rPr>
          <w:tab/>
          <w:t xml:space="preserve">The AF can support monitoring of specific performance characteristic by requesting the </w:t>
        </w:r>
        <w:r w:rsidRPr="006958BF">
          <w:t xml:space="preserve">Notification control with Alternative QoS Profiles as defined in clause 5.7.2.4.1b of TS 23.501 [2] and </w:t>
        </w:r>
        <w:r w:rsidRPr="006958BF">
          <w:rPr>
            <w:lang w:eastAsia="zh-CN"/>
          </w:rPr>
          <w:t xml:space="preserve">deriving the specific degraded QoS characteristic (e.g. GFBR, PDB or PER) and the way it is degraded with the </w:t>
        </w:r>
        <w:r w:rsidRPr="006958BF">
          <w:t xml:space="preserve">"GFBR can no longer be guaranteed" </w:t>
        </w:r>
        <w:r w:rsidRPr="006958BF">
          <w:rPr>
            <w:lang w:eastAsia="zh-CN"/>
          </w:rPr>
          <w:t>notifications and indications to Alternative</w:t>
        </w:r>
        <w:r w:rsidRPr="006958BF">
          <w:t xml:space="preserve"> QoS Profile</w:t>
        </w:r>
        <w:r w:rsidRPr="006958BF">
          <w:rPr>
            <w:lang w:eastAsia="zh-CN"/>
          </w:rPr>
          <w:t>.</w:t>
        </w:r>
      </w:ins>
    </w:p>
    <w:p w14:paraId="178AB65D" w14:textId="6B084DD2" w:rsidR="00816F34" w:rsidRPr="006958BF" w:rsidRDefault="00816F34" w:rsidP="00816F34">
      <w:pPr>
        <w:pStyle w:val="B1"/>
        <w:overflowPunct w:val="0"/>
        <w:autoSpaceDE w:val="0"/>
        <w:autoSpaceDN w:val="0"/>
        <w:adjustRightInd w:val="0"/>
        <w:textAlignment w:val="baseline"/>
        <w:rPr>
          <w:ins w:id="74" w:author="Huawei-Z" w:date="2023-04-05T17:06:00Z"/>
          <w:rFonts w:eastAsia="Times New Roman"/>
          <w:lang w:eastAsia="en-GB"/>
        </w:rPr>
      </w:pPr>
      <w:ins w:id="75" w:author="Huawei-Z" w:date="2023-04-05T17:06:00Z">
        <w:r w:rsidRPr="006958BF">
          <w:rPr>
            <w:rFonts w:eastAsia="Times New Roman"/>
            <w:lang w:eastAsia="en-GB"/>
          </w:rPr>
          <w:t>-</w:t>
        </w:r>
        <w:r w:rsidRPr="006958BF">
          <w:rPr>
            <w:rFonts w:eastAsia="Times New Roman"/>
            <w:lang w:eastAsia="en-GB"/>
          </w:rPr>
          <w:tab/>
          <w:t xml:space="preserve">Temporal invalidity condition (start-time, end-time), indicate the time period when </w:t>
        </w:r>
      </w:ins>
      <w:ins w:id="76" w:author="Ericsson User" w:date="2023-04-18T18:34:00Z">
        <w:r w:rsidR="00DE1277" w:rsidRPr="006958BF">
          <w:t xml:space="preserve">there will be no </w:t>
        </w:r>
      </w:ins>
      <w:ins w:id="77" w:author="Huawei-Z" w:date="2023-04-05T17:06:00Z">
        <w:r w:rsidRPr="006958BF">
          <w:rPr>
            <w:rFonts w:eastAsia="Times New Roman"/>
            <w:lang w:eastAsia="en-GB"/>
          </w:rPr>
          <w:t xml:space="preserve">user payload </w:t>
        </w:r>
      </w:ins>
      <w:ins w:id="78" w:author="Ericsson User" w:date="2023-04-18T18:34:00Z">
        <w:r w:rsidR="00DE1277" w:rsidRPr="006958BF">
          <w:rPr>
            <w:lang w:eastAsia="en-GB"/>
          </w:rPr>
          <w:t>for the DNN/S-NSSAI and Flow Descriptions provided with the request</w:t>
        </w:r>
        <w:r w:rsidR="00DE1277" w:rsidRPr="006958BF">
          <w:rPr>
            <w:rFonts w:eastAsia="Times New Roman"/>
            <w:lang w:eastAsia="en-GB"/>
          </w:rPr>
          <w:t xml:space="preserve"> </w:t>
        </w:r>
      </w:ins>
      <w:ins w:id="79" w:author="Huawei-Z" w:date="2023-04-05T17:06:00Z">
        <w:r w:rsidRPr="006958BF">
          <w:rPr>
            <w:rFonts w:eastAsia="Times New Roman"/>
            <w:lang w:eastAsia="en-GB"/>
          </w:rPr>
          <w:t>(e.g. at night or on weekends),</w:t>
        </w:r>
      </w:ins>
    </w:p>
    <w:p w14:paraId="17AA0897" w14:textId="77777777" w:rsidR="00816F34" w:rsidRPr="006958BF" w:rsidRDefault="00816F34" w:rsidP="00816F34">
      <w:pPr>
        <w:pStyle w:val="B1"/>
        <w:overflowPunct w:val="0"/>
        <w:autoSpaceDE w:val="0"/>
        <w:autoSpaceDN w:val="0"/>
        <w:adjustRightInd w:val="0"/>
        <w:textAlignment w:val="baseline"/>
        <w:rPr>
          <w:ins w:id="80" w:author="Huawei-Z" w:date="2023-04-05T17:06:00Z"/>
          <w:rFonts w:eastAsia="Times New Roman"/>
          <w:lang w:eastAsia="en-GB"/>
        </w:rPr>
      </w:pPr>
      <w:ins w:id="81" w:author="Huawei-Z" w:date="2023-04-05T17:06:00Z">
        <w:r w:rsidRPr="006958BF">
          <w:rPr>
            <w:rFonts w:eastAsia="Times New Roman"/>
            <w:lang w:eastAsia="en-GB"/>
          </w:rPr>
          <w:t>-</w:t>
        </w:r>
        <w:r w:rsidRPr="006958BF">
          <w:rPr>
            <w:rFonts w:eastAsia="Times New Roman"/>
            <w:lang w:eastAsia="en-GB"/>
          </w:rPr>
          <w:tab/>
        </w:r>
        <w:r w:rsidRPr="006958BF">
          <w:rPr>
            <w:lang w:eastAsia="zh-CN"/>
          </w:rPr>
          <w:t>Subscription to events</w:t>
        </w:r>
        <w:r w:rsidRPr="006958BF">
          <w:t xml:space="preserve"> as defined in clause 6.1.3.18</w:t>
        </w:r>
        <w:r w:rsidRPr="006958BF">
          <w:rPr>
            <w:lang w:eastAsia="zh-CN"/>
          </w:rPr>
          <w:t>.</w:t>
        </w:r>
      </w:ins>
    </w:p>
    <w:p w14:paraId="43D93705" w14:textId="77777777" w:rsidR="00DE1277" w:rsidRPr="006958BF" w:rsidRDefault="00DE1277" w:rsidP="00DE1277">
      <w:pPr>
        <w:rPr>
          <w:ins w:id="82" w:author="Ericsson User" w:date="2023-04-18T18:35:00Z"/>
          <w:lang w:eastAsia="zh-CN"/>
        </w:rPr>
      </w:pPr>
      <w:ins w:id="83" w:author="Ericsson User" w:date="2023-04-18T18:35:00Z">
        <w:r w:rsidRPr="006958BF">
          <w:rPr>
            <w:lang w:eastAsia="zh-CN"/>
          </w:rPr>
          <w:t xml:space="preserve">The NEF determines whether or not to invoke the TSCTSF in the same way as for AF session with required QoS procedure, as described in step 2 of clause </w:t>
        </w:r>
        <w:r w:rsidRPr="006958BF">
          <w:rPr>
            <w:rFonts w:eastAsia="DengXian"/>
            <w:lang w:eastAsia="en-GB"/>
          </w:rPr>
          <w:t>4.15.6.6 in TS 23.502 [3]</w:t>
        </w:r>
        <w:r w:rsidRPr="006958BF">
          <w:rPr>
            <w:lang w:eastAsia="zh-CN"/>
          </w:rPr>
          <w:t>.</w:t>
        </w:r>
      </w:ins>
    </w:p>
    <w:p w14:paraId="57B6687F" w14:textId="77777777" w:rsidR="00DE1277" w:rsidRPr="006958BF" w:rsidRDefault="00DE1277" w:rsidP="00DE1277">
      <w:pPr>
        <w:rPr>
          <w:ins w:id="84" w:author="Ericsson User" w:date="2023-04-18T18:35:00Z"/>
        </w:rPr>
      </w:pPr>
      <w:ins w:id="85" w:author="Ericsson User" w:date="2023-04-18T18:35:00Z">
        <w:r w:rsidRPr="006958BF">
          <w:t>In case the TSCTSF is not used, the NEF stores the AF request on UDR. The PCF receives the AF requested QoS information from the UDR as described in clause 4.15.6.14 of TS 23.502 [3].</w:t>
        </w:r>
        <w:r w:rsidRPr="006958BF">
          <w:rPr>
            <w:lang w:eastAsia="zh-CN"/>
          </w:rPr>
          <w:t xml:space="preserve"> If the AF requested Q</w:t>
        </w:r>
        <w:r w:rsidRPr="006958BF">
          <w:rPr>
            <w:rFonts w:hint="eastAsia"/>
            <w:lang w:eastAsia="zh-CN"/>
          </w:rPr>
          <w:t>oS</w:t>
        </w:r>
        <w:r w:rsidRPr="006958BF">
          <w:rPr>
            <w:lang w:eastAsia="zh-CN"/>
          </w:rPr>
          <w:t xml:space="preserve"> information contains </w:t>
        </w:r>
        <w:r w:rsidRPr="006958BF">
          <w:t xml:space="preserve">temporal invalidity condition, the PCF activates, modifies, or removes PCC rules corresponding to the QoS information as needed based on the invalidity conditions.  </w:t>
        </w:r>
      </w:ins>
    </w:p>
    <w:p w14:paraId="3AE6F4D8" w14:textId="1290645B" w:rsidR="00DE1277" w:rsidRPr="006958BF" w:rsidRDefault="00DE1277" w:rsidP="00816F34">
      <w:pPr>
        <w:rPr>
          <w:ins w:id="86" w:author="Huawei-Z" w:date="2023-04-05T17:06:00Z"/>
          <w:lang w:eastAsia="zh-CN"/>
        </w:rPr>
      </w:pPr>
      <w:ins w:id="87" w:author="Ericsson User" w:date="2023-04-18T18:35:00Z">
        <w:r w:rsidRPr="006958BF">
          <w:t xml:space="preserve">In the case that the TSCTSF is used, the TSCTSF receives the AF requested QoS information from the NEF. The TSCTSF applies the AF requested QoS information as described in clause 5.20c of TS 23.501 [2] and clause 4.15.6.14 of TS 23.502 [3]. </w:t>
        </w:r>
      </w:ins>
    </w:p>
    <w:p w14:paraId="52A523AD" w14:textId="2C9A0E28" w:rsidR="000C2567" w:rsidRPr="006958BF" w:rsidDel="00816F34" w:rsidRDefault="000C2567" w:rsidP="000C2567">
      <w:pPr>
        <w:pStyle w:val="EditorsNote"/>
        <w:rPr>
          <w:del w:id="88" w:author="Huawei-Z" w:date="2023-04-05T17:06:00Z"/>
        </w:rPr>
      </w:pPr>
      <w:del w:id="89" w:author="Huawei-Z" w:date="2023-04-05T17:06:00Z">
        <w:r w:rsidRPr="006958BF" w:rsidDel="00816F34">
          <w:delText>Editor's note:</w:delText>
        </w:r>
        <w:r w:rsidRPr="006958BF" w:rsidDel="00816F34">
          <w:tab/>
          <w:delText>Further description is FFS, to be done if this option is selected.</w:delText>
        </w:r>
      </w:del>
    </w:p>
    <w:bookmarkEnd w:id="28"/>
    <w:bookmarkEnd w:id="29"/>
    <w:bookmarkEnd w:id="30"/>
    <w:bookmarkEnd w:id="31"/>
    <w:bookmarkEnd w:id="32"/>
    <w:bookmarkEnd w:id="33"/>
    <w:bookmarkEnd w:id="34"/>
    <w:bookmarkEnd w:id="35"/>
    <w:p w14:paraId="56780E42" w14:textId="3521E41A" w:rsidR="00FB2866" w:rsidRPr="006958BF" w:rsidDel="00043E64" w:rsidRDefault="00FB2866" w:rsidP="00FB2866">
      <w:pPr>
        <w:pStyle w:val="EditorsNote"/>
        <w:rPr>
          <w:ins w:id="90" w:author="Huawei-Zr05" w:date="2023-04-21T17:33:00Z"/>
          <w:del w:id="91" w:author="Georgios Gkellas (Nokia)" w:date="2023-05-23T18:33:00Z"/>
        </w:rPr>
      </w:pPr>
      <w:ins w:id="92" w:author="Huawei-Zr05" w:date="2023-04-21T17:33:00Z">
        <w:del w:id="93" w:author="Georgios Gkellas (Nokia)" w:date="2023-05-23T18:33:00Z">
          <w:r w:rsidRPr="00043E64" w:rsidDel="00043E64">
            <w:rPr>
              <w:highlight w:val="green"/>
              <w:rPrChange w:id="94" w:author="Georgios Gkellas (Nokia)" w:date="2023-05-23T18:33:00Z">
                <w:rPr/>
              </w:rPrChange>
            </w:rPr>
            <w:delText>Editor's note:</w:delText>
          </w:r>
          <w:r w:rsidRPr="00043E64" w:rsidDel="00043E64">
            <w:rPr>
              <w:highlight w:val="green"/>
              <w:rPrChange w:id="95" w:author="Georgios Gkellas (Nokia)" w:date="2023-05-23T18:33:00Z">
                <w:rPr/>
              </w:rPrChange>
            </w:rPr>
            <w:tab/>
            <w:delText>API will be merged with common one (Nnef_AFSessionWithQoS …) at the next meeting.</w:delText>
          </w:r>
        </w:del>
      </w:ins>
    </w:p>
    <w:p w14:paraId="671E25D2" w14:textId="77777777" w:rsidR="00AE7E78" w:rsidRPr="00FB2866"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958BF">
        <w:rPr>
          <w:rFonts w:ascii="Arial" w:hAnsi="Arial" w:cs="Arial"/>
          <w:color w:val="FF0000"/>
          <w:sz w:val="28"/>
          <w:szCs w:val="28"/>
          <w:lang w:val="en-US"/>
        </w:rPr>
        <w:t xml:space="preserve">* * * * </w:t>
      </w:r>
      <w:r w:rsidRPr="006958BF">
        <w:rPr>
          <w:rFonts w:ascii="Arial" w:hAnsi="Arial" w:cs="Arial"/>
          <w:color w:val="FF0000"/>
          <w:sz w:val="28"/>
          <w:szCs w:val="28"/>
          <w:lang w:val="en-US" w:eastAsia="zh-CN"/>
        </w:rPr>
        <w:t xml:space="preserve">End of changes </w:t>
      </w:r>
      <w:r w:rsidRPr="006958BF">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780F2" w14:textId="77777777" w:rsidR="001B6075" w:rsidRDefault="001B6075">
      <w:r>
        <w:separator/>
      </w:r>
    </w:p>
  </w:endnote>
  <w:endnote w:type="continuationSeparator" w:id="0">
    <w:p w14:paraId="7E19A063" w14:textId="77777777" w:rsidR="001B6075" w:rsidRDefault="001B6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875D7" w14:textId="77777777" w:rsidR="001B6075" w:rsidRDefault="001B6075">
      <w:r>
        <w:separator/>
      </w:r>
    </w:p>
  </w:footnote>
  <w:footnote w:type="continuationSeparator" w:id="0">
    <w:p w14:paraId="4A6DA42F" w14:textId="77777777" w:rsidR="001B6075" w:rsidRDefault="001B6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444592"/>
    <w:multiLevelType w:val="hybridMultilevel"/>
    <w:tmpl w:val="A79A4F48"/>
    <w:lvl w:ilvl="0" w:tplc="B0DC74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7096474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Huawei-Z">
    <w15:presenceInfo w15:providerId="None" w15:userId="Huawei-Z"/>
  </w15:person>
  <w15:person w15:author="Ericsson User">
    <w15:presenceInfo w15:providerId="None" w15:userId="Ericsson User"/>
  </w15:person>
  <w15:person w15:author="Huawei-Zr05">
    <w15:presenceInfo w15:providerId="None" w15:userId="Huawei-Z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77"/>
    <w:rsid w:val="00022E4A"/>
    <w:rsid w:val="0003489B"/>
    <w:rsid w:val="00043E64"/>
    <w:rsid w:val="00093497"/>
    <w:rsid w:val="000A6394"/>
    <w:rsid w:val="000B60A4"/>
    <w:rsid w:val="000B7FED"/>
    <w:rsid w:val="000C038A"/>
    <w:rsid w:val="000C1BFD"/>
    <w:rsid w:val="000C2567"/>
    <w:rsid w:val="000C6598"/>
    <w:rsid w:val="000D44B3"/>
    <w:rsid w:val="000E559A"/>
    <w:rsid w:val="00101B5D"/>
    <w:rsid w:val="00134E80"/>
    <w:rsid w:val="001427D0"/>
    <w:rsid w:val="00145D43"/>
    <w:rsid w:val="00147BCD"/>
    <w:rsid w:val="00152D58"/>
    <w:rsid w:val="001603EE"/>
    <w:rsid w:val="00163AEF"/>
    <w:rsid w:val="00191F8E"/>
    <w:rsid w:val="00192C46"/>
    <w:rsid w:val="001A08B3"/>
    <w:rsid w:val="001A430F"/>
    <w:rsid w:val="001A7B60"/>
    <w:rsid w:val="001B52F0"/>
    <w:rsid w:val="001B6075"/>
    <w:rsid w:val="001B7A65"/>
    <w:rsid w:val="001E0E04"/>
    <w:rsid w:val="001E41F3"/>
    <w:rsid w:val="001F4C65"/>
    <w:rsid w:val="0022210A"/>
    <w:rsid w:val="00231BC0"/>
    <w:rsid w:val="00241222"/>
    <w:rsid w:val="0025360F"/>
    <w:rsid w:val="0026004D"/>
    <w:rsid w:val="002640DD"/>
    <w:rsid w:val="00275D12"/>
    <w:rsid w:val="00284FEB"/>
    <w:rsid w:val="002860C4"/>
    <w:rsid w:val="002B5741"/>
    <w:rsid w:val="002E1A24"/>
    <w:rsid w:val="002E472E"/>
    <w:rsid w:val="003031A5"/>
    <w:rsid w:val="0030421C"/>
    <w:rsid w:val="00305409"/>
    <w:rsid w:val="00324633"/>
    <w:rsid w:val="003609EF"/>
    <w:rsid w:val="0036231A"/>
    <w:rsid w:val="00374DD4"/>
    <w:rsid w:val="0037748B"/>
    <w:rsid w:val="003A7EE9"/>
    <w:rsid w:val="003C5E57"/>
    <w:rsid w:val="003D43FC"/>
    <w:rsid w:val="003E1A36"/>
    <w:rsid w:val="00410371"/>
    <w:rsid w:val="0042300E"/>
    <w:rsid w:val="004242F1"/>
    <w:rsid w:val="00455E1C"/>
    <w:rsid w:val="0048016F"/>
    <w:rsid w:val="0048739C"/>
    <w:rsid w:val="004B471B"/>
    <w:rsid w:val="004B75B7"/>
    <w:rsid w:val="004D126A"/>
    <w:rsid w:val="004E3078"/>
    <w:rsid w:val="004F1618"/>
    <w:rsid w:val="004F5210"/>
    <w:rsid w:val="005013F0"/>
    <w:rsid w:val="00512D9A"/>
    <w:rsid w:val="005141D9"/>
    <w:rsid w:val="0051580D"/>
    <w:rsid w:val="00521A6D"/>
    <w:rsid w:val="00531DB3"/>
    <w:rsid w:val="00547111"/>
    <w:rsid w:val="00592D74"/>
    <w:rsid w:val="005A50F4"/>
    <w:rsid w:val="005B1E54"/>
    <w:rsid w:val="005B413B"/>
    <w:rsid w:val="005E2C44"/>
    <w:rsid w:val="005E4811"/>
    <w:rsid w:val="00621188"/>
    <w:rsid w:val="006257ED"/>
    <w:rsid w:val="006409AE"/>
    <w:rsid w:val="00653DE4"/>
    <w:rsid w:val="00665C47"/>
    <w:rsid w:val="00684E10"/>
    <w:rsid w:val="00685E23"/>
    <w:rsid w:val="006869E4"/>
    <w:rsid w:val="00686F7F"/>
    <w:rsid w:val="00695808"/>
    <w:rsid w:val="006958BF"/>
    <w:rsid w:val="006B46FB"/>
    <w:rsid w:val="006D1817"/>
    <w:rsid w:val="006E21FB"/>
    <w:rsid w:val="006E7A71"/>
    <w:rsid w:val="006F3902"/>
    <w:rsid w:val="00726995"/>
    <w:rsid w:val="00733A33"/>
    <w:rsid w:val="00792342"/>
    <w:rsid w:val="007977A8"/>
    <w:rsid w:val="007B512A"/>
    <w:rsid w:val="007C2097"/>
    <w:rsid w:val="007C3017"/>
    <w:rsid w:val="007D6A07"/>
    <w:rsid w:val="007F619C"/>
    <w:rsid w:val="007F6B6F"/>
    <w:rsid w:val="007F7259"/>
    <w:rsid w:val="008040A8"/>
    <w:rsid w:val="00816258"/>
    <w:rsid w:val="00816F34"/>
    <w:rsid w:val="008279FA"/>
    <w:rsid w:val="00856BFE"/>
    <w:rsid w:val="00861BBF"/>
    <w:rsid w:val="008626E7"/>
    <w:rsid w:val="00863263"/>
    <w:rsid w:val="00870EE7"/>
    <w:rsid w:val="008863B9"/>
    <w:rsid w:val="008A45A6"/>
    <w:rsid w:val="008A5AD7"/>
    <w:rsid w:val="008B4535"/>
    <w:rsid w:val="008D3CCC"/>
    <w:rsid w:val="008F3789"/>
    <w:rsid w:val="008F686C"/>
    <w:rsid w:val="009103BC"/>
    <w:rsid w:val="00913331"/>
    <w:rsid w:val="009148DE"/>
    <w:rsid w:val="00931577"/>
    <w:rsid w:val="00941E30"/>
    <w:rsid w:val="009502B1"/>
    <w:rsid w:val="00960D10"/>
    <w:rsid w:val="009777D9"/>
    <w:rsid w:val="0098411F"/>
    <w:rsid w:val="00991B88"/>
    <w:rsid w:val="009A5753"/>
    <w:rsid w:val="009A579D"/>
    <w:rsid w:val="009C69E7"/>
    <w:rsid w:val="009D5270"/>
    <w:rsid w:val="009E3297"/>
    <w:rsid w:val="009F734F"/>
    <w:rsid w:val="009F74B7"/>
    <w:rsid w:val="00A033EE"/>
    <w:rsid w:val="00A0708E"/>
    <w:rsid w:val="00A246B6"/>
    <w:rsid w:val="00A4316B"/>
    <w:rsid w:val="00A47E70"/>
    <w:rsid w:val="00A50CF0"/>
    <w:rsid w:val="00A7671C"/>
    <w:rsid w:val="00A85DE7"/>
    <w:rsid w:val="00AA2CBC"/>
    <w:rsid w:val="00AA4AA6"/>
    <w:rsid w:val="00AA6044"/>
    <w:rsid w:val="00AC5820"/>
    <w:rsid w:val="00AD1CD8"/>
    <w:rsid w:val="00AE7E78"/>
    <w:rsid w:val="00B15268"/>
    <w:rsid w:val="00B258BB"/>
    <w:rsid w:val="00B442AC"/>
    <w:rsid w:val="00B50D4E"/>
    <w:rsid w:val="00B67B97"/>
    <w:rsid w:val="00B83314"/>
    <w:rsid w:val="00B85BCB"/>
    <w:rsid w:val="00B968C8"/>
    <w:rsid w:val="00BA3EC5"/>
    <w:rsid w:val="00BA51D9"/>
    <w:rsid w:val="00BB5DFC"/>
    <w:rsid w:val="00BB6278"/>
    <w:rsid w:val="00BC37E5"/>
    <w:rsid w:val="00BD279D"/>
    <w:rsid w:val="00BD3195"/>
    <w:rsid w:val="00BD6BB8"/>
    <w:rsid w:val="00C5327A"/>
    <w:rsid w:val="00C62054"/>
    <w:rsid w:val="00C66BA2"/>
    <w:rsid w:val="00C76D6C"/>
    <w:rsid w:val="00C870F6"/>
    <w:rsid w:val="00C95985"/>
    <w:rsid w:val="00CB0CAA"/>
    <w:rsid w:val="00CB4A97"/>
    <w:rsid w:val="00CC5026"/>
    <w:rsid w:val="00CC68D0"/>
    <w:rsid w:val="00CD61B0"/>
    <w:rsid w:val="00CE5E8F"/>
    <w:rsid w:val="00D03F9A"/>
    <w:rsid w:val="00D06D51"/>
    <w:rsid w:val="00D24991"/>
    <w:rsid w:val="00D4649B"/>
    <w:rsid w:val="00D50255"/>
    <w:rsid w:val="00D66520"/>
    <w:rsid w:val="00D84AE9"/>
    <w:rsid w:val="00DD48F8"/>
    <w:rsid w:val="00DE1277"/>
    <w:rsid w:val="00DE34CF"/>
    <w:rsid w:val="00DF406C"/>
    <w:rsid w:val="00E13F3D"/>
    <w:rsid w:val="00E34898"/>
    <w:rsid w:val="00E50F0E"/>
    <w:rsid w:val="00E63074"/>
    <w:rsid w:val="00E6410A"/>
    <w:rsid w:val="00EA25C9"/>
    <w:rsid w:val="00EB09B7"/>
    <w:rsid w:val="00EB4ADF"/>
    <w:rsid w:val="00EB67EF"/>
    <w:rsid w:val="00EC05D0"/>
    <w:rsid w:val="00EC0E1B"/>
    <w:rsid w:val="00EC1597"/>
    <w:rsid w:val="00EC7413"/>
    <w:rsid w:val="00ED692E"/>
    <w:rsid w:val="00EE7D7C"/>
    <w:rsid w:val="00EF6A2F"/>
    <w:rsid w:val="00F25D98"/>
    <w:rsid w:val="00F27BEC"/>
    <w:rsid w:val="00F27D96"/>
    <w:rsid w:val="00F300FB"/>
    <w:rsid w:val="00F35F54"/>
    <w:rsid w:val="00F4504E"/>
    <w:rsid w:val="00F5137A"/>
    <w:rsid w:val="00FB2866"/>
    <w:rsid w:val="00FB4A6A"/>
    <w:rsid w:val="00FB6386"/>
    <w:rsid w:val="00FE1137"/>
    <w:rsid w:val="00FF59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F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960D10"/>
    <w:rPr>
      <w:rFonts w:ascii="Arial" w:hAnsi="Arial"/>
      <w:sz w:val="28"/>
      <w:lang w:val="en-GB" w:eastAsia="en-US"/>
    </w:rPr>
  </w:style>
  <w:style w:type="character" w:customStyle="1" w:styleId="B1Char">
    <w:name w:val="B1 Char"/>
    <w:link w:val="B1"/>
    <w:qFormat/>
    <w:rsid w:val="00960D10"/>
    <w:rPr>
      <w:rFonts w:ascii="Times New Roman" w:hAnsi="Times New Roman"/>
      <w:lang w:val="en-GB" w:eastAsia="en-US"/>
    </w:rPr>
  </w:style>
  <w:style w:type="character" w:customStyle="1" w:styleId="NOZchn">
    <w:name w:val="NO Zchn"/>
    <w:link w:val="NO"/>
    <w:rsid w:val="00960D10"/>
    <w:rPr>
      <w:rFonts w:ascii="Times New Roman" w:hAnsi="Times New Roman"/>
      <w:lang w:val="en-GB" w:eastAsia="en-US"/>
    </w:rPr>
  </w:style>
  <w:style w:type="character" w:customStyle="1" w:styleId="EditorsNoteChar">
    <w:name w:val="Editor's Note Char"/>
    <w:aliases w:val="EN Char"/>
    <w:link w:val="EditorsNote"/>
    <w:locked/>
    <w:rsid w:val="00960D10"/>
    <w:rPr>
      <w:rFonts w:ascii="Times New Roman" w:hAnsi="Times New Roman"/>
      <w:color w:val="FF0000"/>
      <w:lang w:val="en-GB" w:eastAsia="en-US"/>
    </w:rPr>
  </w:style>
  <w:style w:type="character" w:customStyle="1" w:styleId="EXChar">
    <w:name w:val="EX Char"/>
    <w:link w:val="EX"/>
    <w:locked/>
    <w:rsid w:val="00BB6278"/>
    <w:rPr>
      <w:rFonts w:ascii="Times New Roman" w:hAnsi="Times New Roman"/>
      <w:lang w:val="en-GB" w:eastAsia="en-US"/>
    </w:rPr>
  </w:style>
  <w:style w:type="character" w:customStyle="1" w:styleId="Heading4Char">
    <w:name w:val="Heading 4 Char"/>
    <w:basedOn w:val="DefaultParagraphFont"/>
    <w:link w:val="Heading4"/>
    <w:rsid w:val="00093497"/>
    <w:rPr>
      <w:rFonts w:ascii="Arial" w:hAnsi="Arial"/>
      <w:sz w:val="24"/>
      <w:lang w:val="en-GB" w:eastAsia="en-US"/>
    </w:rPr>
  </w:style>
  <w:style w:type="character" w:customStyle="1" w:styleId="NOChar">
    <w:name w:val="NO Char"/>
    <w:rsid w:val="00093497"/>
    <w:rPr>
      <w:rFonts w:ascii="Times New Roman" w:hAnsi="Times New Roman"/>
      <w:lang w:val="en-GB" w:eastAsia="en-US"/>
    </w:rPr>
  </w:style>
  <w:style w:type="character" w:customStyle="1" w:styleId="Heading1Char">
    <w:name w:val="Heading 1 Char"/>
    <w:basedOn w:val="DefaultParagraphFont"/>
    <w:link w:val="Heading1"/>
    <w:rsid w:val="000C2567"/>
    <w:rPr>
      <w:rFonts w:ascii="Arial" w:hAnsi="Arial"/>
      <w:sz w:val="36"/>
      <w:lang w:val="en-GB" w:eastAsia="en-US"/>
    </w:rPr>
  </w:style>
  <w:style w:type="paragraph" w:styleId="Revision">
    <w:name w:val="Revision"/>
    <w:hidden/>
    <w:uiPriority w:val="99"/>
    <w:semiHidden/>
    <w:rsid w:val="00DE12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354CC-CCCC-4060-8896-578DF707D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1089</Words>
  <Characters>6209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Georgios Gkellas (Nokia)</cp:lastModifiedBy>
  <cp:revision>5</cp:revision>
  <cp:lastPrinted>1900-01-01T00:00:00Z</cp:lastPrinted>
  <dcterms:created xsi:type="dcterms:W3CDTF">2023-05-24T12:43:00Z</dcterms:created>
  <dcterms:modified xsi:type="dcterms:W3CDTF">2023-05-24T20:14:00Z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(3)ihxqo7m1T6M0aK6UuQOIJ7uvkRooOkvdab0hRFhjg3FKQ7aUFc+vBSIUJYCEBe2Mf5yFiJ8f
EH099RyaF6f0ES+xzStn2IyDNwYDdhQMxFGRo9ZBQ6Gc2ZLX5I8g2UXJ/Y2sKz8awRn231++
Iy7Z7SoJGI8Q8BLPyvLbSnighYcfXlfYomYtgYFQzIxZkNTR5+dGTA15K9nzc8/lIhKOLE+P
R0Y5qNHe1CeZjaNRZv</vt:lpwstr>
  </property>
  <property fmtid="{D5CDD505-2E9C-101B-9397-08002B2CF9AE}" pid="22" name="_2015_ms_pID_7253431">
    <vt:lpwstr>PFVhZbE1NwwJze52Y/2CK5eVT8cgUYXGeZBP8rFpD4cv4IuitwW1oj
1znsVwsUXlYvUXz3Sw+ylH1NBBp+3hlDN5FxhmZ3qcXvb1VbPf7e/yBghxtPnr+LsQ9iw2rW
dTKIx5GW6IQbg+7CKQSokIeFjoPzOa/O9b0T6VK0cZlMW6Brn7h8v/CXpWuEoJFNTVxyhm7C
Ll96IIhK3lJIedk4JO9Bi7xlgs+Zht1r6Tpb</vt:lpwstr>
  </property>
  <property fmtid="{D5CDD505-2E9C-101B-9397-08002B2CF9AE}" pid="23" name="_2015_ms_pID_7253432">
    <vt:lpwstr>vA==</vt:lpwstr>
  </property>
  <property fmtid="{D5CDD505-2E9C-101B-9397-08002B2CF9AE}" pid="24" name="MSIP_Label_9d258917-277f-42cd-a3cd-14c4e9ee58bc_Enabled">
    <vt:lpwstr>true</vt:lpwstr>
  </property>
  <property fmtid="{D5CDD505-2E9C-101B-9397-08002B2CF9AE}" pid="25" name="MSIP_Label_9d258917-277f-42cd-a3cd-14c4e9ee58bc_SetDate">
    <vt:lpwstr>2023-04-19T10:57:29Z</vt:lpwstr>
  </property>
  <property fmtid="{D5CDD505-2E9C-101B-9397-08002B2CF9AE}" pid="26" name="MSIP_Label_9d258917-277f-42cd-a3cd-14c4e9ee58bc_Method">
    <vt:lpwstr>Standard</vt:lpwstr>
  </property>
  <property fmtid="{D5CDD505-2E9C-101B-9397-08002B2CF9AE}" pid="27" name="MSIP_Label_9d258917-277f-42cd-a3cd-14c4e9ee58bc_Name">
    <vt:lpwstr>restricted</vt:lpwstr>
  </property>
  <property fmtid="{D5CDD505-2E9C-101B-9397-08002B2CF9AE}" pid="28" name="MSIP_Label_9d258917-277f-42cd-a3cd-14c4e9ee58bc_SiteId">
    <vt:lpwstr>38ae3bcd-9579-4fd4-adda-b42e1495d55a</vt:lpwstr>
  </property>
  <property fmtid="{D5CDD505-2E9C-101B-9397-08002B2CF9AE}" pid="29" name="MSIP_Label_9d258917-277f-42cd-a3cd-14c4e9ee58bc_ActionId">
    <vt:lpwstr>4b19f7c9-5a62-49fe-b508-d8f97480099f</vt:lpwstr>
  </property>
  <property fmtid="{D5CDD505-2E9C-101B-9397-08002B2CF9AE}" pid="30" name="MSIP_Label_9d258917-277f-42cd-a3cd-14c4e9ee58bc_ContentBits">
    <vt:lpwstr>0</vt:lpwstr>
  </property>
  <property fmtid="{D5CDD505-2E9C-101B-9397-08002B2CF9AE}" pid="31" name="Document_Confidentiality">
    <vt:lpwstr>Restricted</vt:lpwstr>
  </property>
</Properties>
</file>